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CCA6D" w14:textId="472BE7B9" w:rsidR="00530435" w:rsidRPr="00377F3E" w:rsidRDefault="00530435" w:rsidP="00DE5E64">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624B56" w:rsidRPr="00624B56">
        <w:rPr>
          <w:b/>
          <w:i/>
          <w:noProof/>
          <w:sz w:val="28"/>
        </w:rPr>
        <w:t>R4-211878</w:t>
      </w:r>
      <w:r w:rsidR="00966349">
        <w:rPr>
          <w:b/>
          <w:i/>
          <w:noProof/>
          <w:sz w:val="28"/>
        </w:rPr>
        <w:t>6</w:t>
      </w:r>
    </w:p>
    <w:p w14:paraId="696E9974" w14:textId="77777777" w:rsidR="00530435" w:rsidRPr="00377F3E" w:rsidRDefault="00530435" w:rsidP="00530435">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0C414FC8" w:rsidR="001E41F3" w:rsidRPr="00377F3E" w:rsidRDefault="00640B56" w:rsidP="00966349">
            <w:pPr>
              <w:pStyle w:val="CRCoverPage"/>
              <w:spacing w:after="0"/>
              <w:jc w:val="center"/>
              <w:rPr>
                <w:noProof/>
                <w:sz w:val="28"/>
              </w:rPr>
            </w:pPr>
            <w:r w:rsidRPr="00377F3E">
              <w:rPr>
                <w:b/>
                <w:noProof/>
                <w:sz w:val="28"/>
              </w:rPr>
              <w:t>1</w:t>
            </w:r>
            <w:r w:rsidR="00966349">
              <w:rPr>
                <w:b/>
                <w:noProof/>
                <w:sz w:val="28"/>
              </w:rPr>
              <w:t>7</w:t>
            </w:r>
            <w:r w:rsidRPr="00377F3E">
              <w:rPr>
                <w:b/>
                <w:noProof/>
                <w:sz w:val="28"/>
              </w:rPr>
              <w:t>.</w:t>
            </w:r>
            <w:r w:rsidR="00966349">
              <w:rPr>
                <w:b/>
                <w:noProof/>
                <w:sz w:val="28"/>
              </w:rPr>
              <w:t>3</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1F5E9AB5" w:rsidR="001E41F3" w:rsidRPr="00377F3E" w:rsidRDefault="00966349" w:rsidP="001E1DBD">
            <w:pPr>
              <w:pStyle w:val="CRCoverPage"/>
              <w:spacing w:after="0"/>
              <w:ind w:left="100"/>
              <w:rPr>
                <w:noProof/>
              </w:rPr>
            </w:pPr>
            <w:r w:rsidRPr="00966349">
              <w:rPr>
                <w:noProof/>
                <w:lang w:eastAsia="zh-CN"/>
              </w:rPr>
              <w:t>Correction to requirements of R15 NR RRC-based procedures_R17</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3054CEA1" w:rsidR="001E41F3" w:rsidRPr="00377F3E" w:rsidRDefault="00624B56" w:rsidP="00810A60">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Core</w:t>
            </w:r>
            <w:r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683672F5" w:rsidR="001E41F3" w:rsidRPr="00377F3E" w:rsidRDefault="00530435"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322B1C66" w:rsidR="001E41F3" w:rsidRPr="00530435" w:rsidRDefault="00624B56" w:rsidP="00E358D9">
            <w:pPr>
              <w:pStyle w:val="CRCoverPage"/>
              <w:spacing w:after="0"/>
              <w:ind w:left="100" w:right="-609"/>
              <w:rPr>
                <w:b/>
                <w:noProof/>
              </w:rPr>
            </w:pPr>
            <w:r>
              <w:rPr>
                <w:b/>
                <w:lang w:eastAsia="zh-CN"/>
              </w:rPr>
              <w:t>A</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450E299C" w:rsidR="001E41F3" w:rsidRPr="00377F3E" w:rsidRDefault="003D4A19" w:rsidP="0096634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66349">
              <w:rPr>
                <w:noProof/>
              </w:rPr>
              <w:t>7</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3AED5171" w14:textId="0485240C" w:rsidR="00624B56" w:rsidRPr="00624B56" w:rsidRDefault="00624B56" w:rsidP="00B43369">
            <w:pPr>
              <w:pStyle w:val="CRCoverPage"/>
              <w:spacing w:after="0"/>
              <w:ind w:left="100"/>
              <w:rPr>
                <w:b/>
                <w:noProof/>
                <w:lang w:eastAsia="zh-CN"/>
              </w:rPr>
            </w:pPr>
            <w:r w:rsidRPr="00624B56">
              <w:rPr>
                <w:rFonts w:hint="eastAsia"/>
                <w:b/>
                <w:noProof/>
                <w:lang w:eastAsia="zh-CN"/>
              </w:rPr>
              <w:t>C</w:t>
            </w:r>
            <w:r w:rsidRPr="00624B56">
              <w:rPr>
                <w:b/>
                <w:noProof/>
                <w:lang w:eastAsia="zh-CN"/>
              </w:rPr>
              <w:t>AT A CR of R4-2120245</w:t>
            </w:r>
          </w:p>
          <w:p w14:paraId="7F227CAC" w14:textId="77777777" w:rsidR="00624B56" w:rsidRDefault="00624B56" w:rsidP="00624B56">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6915BD1B" w14:textId="77777777" w:rsidR="00624B56" w:rsidRDefault="00624B56" w:rsidP="00624B56">
            <w:pPr>
              <w:pStyle w:val="CRCoverPage"/>
              <w:spacing w:after="0"/>
              <w:ind w:left="100"/>
              <w:rPr>
                <w:noProof/>
                <w:lang w:eastAsia="zh-CN"/>
              </w:rPr>
            </w:pPr>
          </w:p>
          <w:p w14:paraId="0204A0EF" w14:textId="77777777" w:rsidR="00624B56" w:rsidRDefault="00624B56" w:rsidP="00624B56">
            <w:pPr>
              <w:pStyle w:val="CRCoverPage"/>
              <w:spacing w:after="0"/>
              <w:ind w:left="100"/>
              <w:rPr>
                <w:noProof/>
                <w:lang w:eastAsia="zh-CN"/>
              </w:rPr>
            </w:pPr>
            <w:r>
              <w:rPr>
                <w:noProof/>
                <w:lang w:eastAsia="zh-CN"/>
              </w:rPr>
              <w:t>Take RRC-based BWP switching delay requirements as an example:</w:t>
            </w:r>
          </w:p>
          <w:p w14:paraId="069EA86D" w14:textId="77777777" w:rsidR="00624B56" w:rsidRDefault="00624B56" w:rsidP="00624B56">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624B56" w14:paraId="44E198B5" w14:textId="77777777" w:rsidTr="00B01F89">
              <w:tc>
                <w:tcPr>
                  <w:tcW w:w="5000" w:type="pct"/>
                </w:tcPr>
                <w:p w14:paraId="0FB0088A" w14:textId="77777777" w:rsidR="00624B56" w:rsidRDefault="00624B56" w:rsidP="00624B56">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cl.8.6.3</w:t>
                  </w:r>
                </w:p>
                <w:p w14:paraId="6F443D4F" w14:textId="77777777" w:rsidR="00624B56" w:rsidRPr="008C6DE4" w:rsidRDefault="00624B56" w:rsidP="00624B56">
                  <w:pPr>
                    <w:rPr>
                      <w:lang w:val="en-US" w:eastAsia="zh-CN"/>
                    </w:rPr>
                  </w:pPr>
                  <w:r w:rsidRPr="008C6DE4">
                    <w:rPr>
                      <w:lang w:val="en-US" w:eastAsia="zh-CN"/>
                    </w:rPr>
                    <w:t xml:space="preserve">For </w:t>
                  </w:r>
                  <w:proofErr w:type="spellStart"/>
                  <w:r w:rsidRPr="008C6DE4">
                    <w:rPr>
                      <w:lang w:val="en-US" w:eastAsia="zh-CN"/>
                    </w:rPr>
                    <w:t>RRC</w:t>
                  </w:r>
                  <w:proofErr w:type="spellEnd"/>
                  <w:r w:rsidRPr="008C6DE4">
                    <w:rPr>
                      <w:lang w:val="en-US" w:eastAsia="zh-CN"/>
                    </w:rPr>
                    <w:t xml:space="preserve">-based BWP switch, after the </w:t>
                  </w:r>
                  <w:proofErr w:type="spellStart"/>
                  <w:r w:rsidRPr="008C6DE4">
                    <w:rPr>
                      <w:lang w:val="en-US" w:eastAsia="zh-CN"/>
                    </w:rPr>
                    <w:t>UE</w:t>
                  </w:r>
                  <w:proofErr w:type="spellEnd"/>
                  <w:r w:rsidRPr="008C6DE4">
                    <w:rPr>
                      <w:lang w:val="en-US" w:eastAsia="zh-CN"/>
                    </w:rPr>
                    <w:t xml:space="preserve"> receives </w:t>
                  </w:r>
                  <w:proofErr w:type="spellStart"/>
                  <w:r w:rsidRPr="008C6DE4">
                    <w:rPr>
                      <w:lang w:val="en-US" w:eastAsia="zh-CN"/>
                    </w:rPr>
                    <w:t>RRC</w:t>
                  </w:r>
                  <w:proofErr w:type="spellEnd"/>
                  <w:r w:rsidRPr="008C6DE4">
                    <w:rPr>
                      <w:lang w:val="en-US" w:eastAsia="zh-CN"/>
                    </w:rPr>
                    <w:t xml:space="preserve"> reconfiguration </w:t>
                  </w:r>
                  <w:r w:rsidRPr="008C6DE4">
                    <w:rPr>
                      <w:rFonts w:cs="v4.2.0"/>
                    </w:rPr>
                    <w:t xml:space="preserve">involving active </w:t>
                  </w:r>
                  <w:r w:rsidRPr="008C6DE4">
                    <w:rPr>
                      <w:lang w:val="en-US" w:eastAsia="zh-CN"/>
                    </w:rPr>
                    <w:t xml:space="preserve">BWP switching or parameter change of its active BWP, </w:t>
                  </w:r>
                  <w:proofErr w:type="spellStart"/>
                  <w:r w:rsidRPr="008C6DE4">
                    <w:rPr>
                      <w:lang w:val="en-US" w:eastAsia="zh-CN"/>
                    </w:rPr>
                    <w:t>UE</w:t>
                  </w:r>
                  <w:proofErr w:type="spellEnd"/>
                  <w:r w:rsidRPr="008C6DE4">
                    <w:rPr>
                      <w:lang w:val="en-US" w:eastAsia="zh-CN"/>
                    </w:rPr>
                    <w:t xml:space="preserve"> shall be able to receive </w:t>
                  </w:r>
                  <w:proofErr w:type="spellStart"/>
                  <w:r w:rsidRPr="008C6DE4">
                    <w:rPr>
                      <w:lang w:val="en-US" w:eastAsia="zh-CN"/>
                    </w:rPr>
                    <w:t>PDSCH</w:t>
                  </w:r>
                  <w:proofErr w:type="spellEnd"/>
                  <w:r w:rsidRPr="008C6DE4">
                    <w:rPr>
                      <w:lang w:val="en-US" w:eastAsia="zh-CN"/>
                    </w:rPr>
                    <w:t>/</w:t>
                  </w:r>
                  <w:proofErr w:type="spellStart"/>
                  <w:r w:rsidRPr="008C6DE4">
                    <w:rPr>
                      <w:lang w:val="en-US" w:eastAsia="zh-CN"/>
                    </w:rPr>
                    <w:t>PDCCH</w:t>
                  </w:r>
                  <w:proofErr w:type="spellEnd"/>
                  <w:r w:rsidRPr="008C6DE4">
                    <w:rPr>
                      <w:lang w:val="en-US" w:eastAsia="zh-CN"/>
                    </w:rPr>
                    <w:t xml:space="preserve"> (for DL active BWP switch) or transmit </w:t>
                  </w:r>
                  <w:proofErr w:type="spellStart"/>
                  <w:r w:rsidRPr="008C6DE4">
                    <w:rPr>
                      <w:lang w:val="en-US" w:eastAsia="zh-CN"/>
                    </w:rPr>
                    <w:t>PUSCH</w:t>
                  </w:r>
                  <w:proofErr w:type="spellEnd"/>
                  <w:r w:rsidRPr="008C6DE4">
                    <w:rPr>
                      <w:lang w:val="en-US" w:eastAsia="zh-CN"/>
                    </w:rPr>
                    <w:t xml:space="preserve">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27F0F095" w14:textId="77777777" w:rsidR="00624B56" w:rsidRDefault="00624B56" w:rsidP="00624B56">
                  <w:pPr>
                    <w:pStyle w:val="B1"/>
                    <w:rPr>
                      <w:lang w:val="en-US" w:eastAsia="zh-CN"/>
                    </w:rPr>
                  </w:pPr>
                  <w:r>
                    <w:rPr>
                      <w:lang w:val="en-US" w:eastAsia="zh-CN"/>
                    </w:rPr>
                    <w:tab/>
                  </w:r>
                  <w:r w:rsidRPr="00670ADC">
                    <w:rPr>
                      <w:highlight w:val="yellow"/>
                      <w:lang w:val="en-US" w:eastAsia="zh-CN"/>
                    </w:rPr>
                    <w:t xml:space="preserve">DL slot n is the last slot containing the </w:t>
                  </w:r>
                  <w:proofErr w:type="spellStart"/>
                  <w:r w:rsidRPr="00670ADC">
                    <w:rPr>
                      <w:highlight w:val="yellow"/>
                      <w:lang w:val="en-US" w:eastAsia="zh-CN"/>
                    </w:rPr>
                    <w:t>RRC</w:t>
                  </w:r>
                  <w:proofErr w:type="spellEnd"/>
                  <w:r w:rsidRPr="00670ADC">
                    <w:rPr>
                      <w:highlight w:val="yellow"/>
                      <w:lang w:val="en-US" w:eastAsia="zh-CN"/>
                    </w:rPr>
                    <w:t xml:space="preserve"> command</w:t>
                  </w:r>
                  <w:r w:rsidRPr="00E569AC">
                    <w:rPr>
                      <w:lang w:val="en-US" w:eastAsia="zh-CN"/>
                    </w:rPr>
                    <w:t>, and</w:t>
                  </w:r>
                  <w:r w:rsidRPr="008C6DE4">
                    <w:rPr>
                      <w:lang w:val="en-US" w:eastAsia="zh-CN"/>
                    </w:rPr>
                    <w:t xml:space="preserve"> </w:t>
                  </w:r>
                </w:p>
                <w:p w14:paraId="614A3D26" w14:textId="77777777" w:rsidR="00624B56" w:rsidRPr="008C6DE4" w:rsidRDefault="00624B56" w:rsidP="00624B56">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14:paraId="7818BD68" w14:textId="77777777" w:rsidR="00624B56" w:rsidRPr="008C6DE4" w:rsidRDefault="00624B56" w:rsidP="00624B5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w:t>
                  </w:r>
                  <w:proofErr w:type="spellStart"/>
                  <w:r w:rsidRPr="00E569AC">
                    <w:rPr>
                      <w:lang w:val="en-US" w:eastAsia="zh-CN"/>
                    </w:rPr>
                    <w:t>RRC</w:t>
                  </w:r>
                  <w:proofErr w:type="spellEnd"/>
                  <w:r w:rsidRPr="00E569AC">
                    <w:rPr>
                      <w:lang w:val="en-US" w:eastAsia="zh-CN"/>
                    </w:rPr>
                    <w:t xml:space="preserve">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 xml:space="preserve">clause 12 in </w:t>
                  </w:r>
                  <w:proofErr w:type="spellStart"/>
                  <w:r w:rsidRPr="000F76E9">
                    <w:rPr>
                      <w:highlight w:val="yellow"/>
                      <w:lang w:val="en-US" w:eastAsia="zh-CN"/>
                    </w:rPr>
                    <w:t>TS</w:t>
                  </w:r>
                  <w:proofErr w:type="spellEnd"/>
                  <w:r w:rsidRPr="000F76E9">
                    <w:rPr>
                      <w:highlight w:val="yellow"/>
                      <w:lang w:val="en-US" w:eastAsia="zh-CN"/>
                    </w:rPr>
                    <w:t xml:space="preserve"> 38.331 [2]</w:t>
                  </w:r>
                  <w:r w:rsidRPr="008C6DE4">
                    <w:rPr>
                      <w:lang w:val="en-US" w:eastAsia="zh-CN"/>
                    </w:rPr>
                    <w:t>, and</w:t>
                  </w:r>
                </w:p>
                <w:p w14:paraId="6827407B" w14:textId="77777777" w:rsidR="00624B56" w:rsidRPr="000F76E9" w:rsidRDefault="00624B56" w:rsidP="00624B5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tc>
            </w:tr>
          </w:tbl>
          <w:p w14:paraId="1DAC326B" w14:textId="77777777" w:rsidR="00624B56" w:rsidRDefault="00624B56" w:rsidP="00624B56">
            <w:pPr>
              <w:pStyle w:val="CRCoverPage"/>
              <w:spacing w:after="0"/>
              <w:ind w:left="100"/>
              <w:rPr>
                <w:noProof/>
                <w:lang w:eastAsia="zh-CN"/>
              </w:rPr>
            </w:pPr>
          </w:p>
          <w:p w14:paraId="72170477" w14:textId="77777777" w:rsidR="00624B56" w:rsidRDefault="00624B56" w:rsidP="00624B56">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78134203" w14:textId="77777777" w:rsidR="00624B56" w:rsidRDefault="00624B56" w:rsidP="00624B56">
            <w:pPr>
              <w:pStyle w:val="CRCoverPage"/>
              <w:numPr>
                <w:ilvl w:val="0"/>
                <w:numId w:val="30"/>
              </w:numPr>
              <w:spacing w:after="0"/>
              <w:rPr>
                <w:noProof/>
                <w:lang w:eastAsia="zh-CN"/>
              </w:rPr>
            </w:pPr>
            <w:r>
              <w:rPr>
                <w:noProof/>
                <w:lang w:eastAsia="zh-CN"/>
              </w:rPr>
              <w:lastRenderedPageBreak/>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af4"/>
              <w:tblW w:w="0" w:type="auto"/>
              <w:tblInd w:w="100" w:type="dxa"/>
              <w:tblLayout w:type="fixed"/>
              <w:tblLook w:val="04A0" w:firstRow="1" w:lastRow="0" w:firstColumn="1" w:lastColumn="0" w:noHBand="0" w:noVBand="1"/>
            </w:tblPr>
            <w:tblGrid>
              <w:gridCol w:w="7561"/>
            </w:tblGrid>
            <w:tr w:rsidR="00624B56" w14:paraId="4C7363AB" w14:textId="77777777" w:rsidTr="00B01F89">
              <w:tc>
                <w:tcPr>
                  <w:tcW w:w="7561" w:type="dxa"/>
                </w:tcPr>
                <w:p w14:paraId="15D865CD" w14:textId="77777777" w:rsidR="00624B56" w:rsidRDefault="00624B56" w:rsidP="00624B56">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624B56" w:rsidRPr="006F115B" w14:paraId="3FE07D67" w14:textId="77777777" w:rsidTr="00B01F89">
                    <w:trPr>
                      <w:cantSplit/>
                      <w:jc w:val="center"/>
                    </w:trPr>
                    <w:tc>
                      <w:tcPr>
                        <w:tcW w:w="1474" w:type="pct"/>
                        <w:tcBorders>
                          <w:top w:val="single" w:sz="4" w:space="0" w:color="auto"/>
                          <w:left w:val="single" w:sz="4" w:space="0" w:color="auto"/>
                          <w:bottom w:val="single" w:sz="4" w:space="0" w:color="auto"/>
                          <w:right w:val="single" w:sz="4" w:space="0" w:color="auto"/>
                        </w:tcBorders>
                      </w:tcPr>
                      <w:p w14:paraId="29C634ED" w14:textId="77777777" w:rsidR="00624B56" w:rsidRPr="006F115B" w:rsidRDefault="00624B56" w:rsidP="00624B56">
                        <w:pPr>
                          <w:pStyle w:val="TAL"/>
                          <w:rPr>
                            <w:lang w:eastAsia="en-GB"/>
                          </w:rPr>
                        </w:pPr>
                        <w:proofErr w:type="spellStart"/>
                        <w:r w:rsidRPr="006F115B">
                          <w:rPr>
                            <w:lang w:eastAsia="en-GB"/>
                          </w:rPr>
                          <w:t>RRC</w:t>
                        </w:r>
                        <w:proofErr w:type="spellEnd"/>
                        <w:r w:rsidRPr="006F115B">
                          <w:rPr>
                            <w:lang w:eastAsia="en-GB"/>
                          </w:rPr>
                          <w:t xml:space="preserve"> reconfiguration</w:t>
                        </w:r>
                      </w:p>
                      <w:p w14:paraId="33E93E91" w14:textId="77777777" w:rsidR="00624B56" w:rsidRPr="006F115B" w:rsidRDefault="00624B56" w:rsidP="00624B56">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16120BAF" w14:textId="77777777" w:rsidR="00624B56" w:rsidRPr="006F115B" w:rsidRDefault="00624B56" w:rsidP="00624B56">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4D56E53B" w14:textId="77777777" w:rsidR="00624B56" w:rsidRPr="006F115B" w:rsidRDefault="00624B56" w:rsidP="00624B56">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19A4EC2A" w14:textId="77777777" w:rsidR="00624B56" w:rsidRPr="006F115B" w:rsidRDefault="00624B56" w:rsidP="00624B56">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6704D807" w14:textId="77777777" w:rsidR="00624B56" w:rsidRPr="006F115B" w:rsidRDefault="00624B56" w:rsidP="00624B56">
                        <w:pPr>
                          <w:pStyle w:val="TAL"/>
                          <w:rPr>
                            <w:lang w:eastAsia="en-GB"/>
                          </w:rPr>
                        </w:pPr>
                      </w:p>
                    </w:tc>
                  </w:tr>
                </w:tbl>
                <w:p w14:paraId="2237B1BC" w14:textId="77777777" w:rsidR="00624B56" w:rsidRDefault="00624B56" w:rsidP="00624B56">
                  <w:pPr>
                    <w:pStyle w:val="CRCoverPage"/>
                    <w:spacing w:after="0"/>
                    <w:rPr>
                      <w:noProof/>
                      <w:lang w:eastAsia="zh-CN"/>
                    </w:rPr>
                  </w:pPr>
                </w:p>
                <w:p w14:paraId="4DAA408E" w14:textId="77777777" w:rsidR="00624B56" w:rsidRPr="00E51B51" w:rsidRDefault="00624B56" w:rsidP="00624B56">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624B56" w:rsidRPr="002C3D36" w14:paraId="067AF794" w14:textId="77777777" w:rsidTr="00B01F89">
                    <w:trPr>
                      <w:cantSplit/>
                      <w:trHeight w:val="510"/>
                    </w:trPr>
                    <w:tc>
                      <w:tcPr>
                        <w:tcW w:w="1466" w:type="pct"/>
                        <w:tcBorders>
                          <w:top w:val="single" w:sz="4" w:space="0" w:color="auto"/>
                          <w:left w:val="single" w:sz="4" w:space="0" w:color="auto"/>
                          <w:bottom w:val="single" w:sz="4" w:space="0" w:color="auto"/>
                          <w:right w:val="single" w:sz="4" w:space="0" w:color="auto"/>
                        </w:tcBorders>
                      </w:tcPr>
                      <w:p w14:paraId="177B5776" w14:textId="77777777" w:rsidR="00624B56" w:rsidRPr="002C3D36" w:rsidRDefault="00624B56" w:rsidP="00624B56">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71D71578" w14:textId="77777777" w:rsidR="00624B56" w:rsidRDefault="00624B56" w:rsidP="00624B56">
                        <w:pPr>
                          <w:pStyle w:val="TAL"/>
                          <w:rPr>
                            <w:i/>
                            <w:lang w:eastAsia="en-GB"/>
                          </w:rPr>
                        </w:pPr>
                        <w:proofErr w:type="spellStart"/>
                        <w:r w:rsidRPr="002C3D36">
                          <w:rPr>
                            <w:i/>
                            <w:lang w:eastAsia="en-GB"/>
                          </w:rPr>
                          <w:t>RRCConnection</w:t>
                        </w:r>
                        <w:proofErr w:type="spellEnd"/>
                      </w:p>
                      <w:p w14:paraId="635F80FF" w14:textId="77777777" w:rsidR="00624B56" w:rsidRPr="002C3D36" w:rsidRDefault="00624B56" w:rsidP="00624B56">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61E49FC2" w14:textId="77777777" w:rsidR="00624B56" w:rsidRDefault="00624B56" w:rsidP="00624B56">
                        <w:pPr>
                          <w:pStyle w:val="TAL"/>
                          <w:rPr>
                            <w:i/>
                            <w:lang w:eastAsia="en-GB"/>
                          </w:rPr>
                        </w:pPr>
                        <w:proofErr w:type="spellStart"/>
                        <w:r w:rsidRPr="002C3D36">
                          <w:rPr>
                            <w:i/>
                            <w:lang w:eastAsia="en-GB"/>
                          </w:rPr>
                          <w:t>RRCConnection</w:t>
                        </w:r>
                        <w:proofErr w:type="spellEnd"/>
                      </w:p>
                      <w:p w14:paraId="1AD1CF9D" w14:textId="77777777" w:rsidR="00624B56" w:rsidRPr="002C3D36" w:rsidRDefault="00624B56" w:rsidP="00624B56">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7E16705B" w14:textId="77777777" w:rsidR="00624B56" w:rsidRPr="002C3D36" w:rsidRDefault="00624B56" w:rsidP="00624B56">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3DE14759" w14:textId="77777777" w:rsidR="00624B56" w:rsidRPr="002C3D36" w:rsidRDefault="00624B56" w:rsidP="00624B56">
                        <w:pPr>
                          <w:pStyle w:val="TAL"/>
                          <w:rPr>
                            <w:lang w:eastAsia="en-GB"/>
                          </w:rPr>
                        </w:pPr>
                      </w:p>
                    </w:tc>
                  </w:tr>
                </w:tbl>
                <w:p w14:paraId="36789EDD" w14:textId="77777777" w:rsidR="00624B56" w:rsidRDefault="00624B56" w:rsidP="00624B56">
                  <w:pPr>
                    <w:pStyle w:val="CRCoverPage"/>
                    <w:spacing w:after="0"/>
                    <w:rPr>
                      <w:noProof/>
                      <w:lang w:eastAsia="zh-CN"/>
                    </w:rPr>
                  </w:pPr>
                </w:p>
              </w:tc>
            </w:tr>
          </w:tbl>
          <w:p w14:paraId="01C379BB" w14:textId="77777777" w:rsidR="00624B56" w:rsidRDefault="00624B56" w:rsidP="00624B56">
            <w:pPr>
              <w:pStyle w:val="CRCoverPage"/>
              <w:spacing w:after="0"/>
              <w:ind w:left="100"/>
              <w:rPr>
                <w:noProof/>
                <w:lang w:eastAsia="zh-CN"/>
              </w:rPr>
            </w:pPr>
          </w:p>
          <w:p w14:paraId="4321AFE8" w14:textId="77777777" w:rsidR="00624B56" w:rsidRDefault="00624B56" w:rsidP="00624B56">
            <w:pPr>
              <w:pStyle w:val="CRCoverPage"/>
              <w:numPr>
                <w:ilvl w:val="0"/>
                <w:numId w:val="30"/>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7E66413B" w14:textId="77777777" w:rsidR="00624B56" w:rsidRPr="00E569AC" w:rsidRDefault="00624B56" w:rsidP="00624B56">
            <w:pPr>
              <w:pStyle w:val="CRCoverPage"/>
              <w:spacing w:after="0"/>
              <w:ind w:left="100"/>
              <w:rPr>
                <w:noProof/>
                <w:lang w:eastAsia="zh-CN"/>
              </w:rPr>
            </w:pPr>
          </w:p>
          <w:p w14:paraId="33E15F22" w14:textId="77777777" w:rsidR="00624B56" w:rsidRDefault="00624B56" w:rsidP="00624B56">
            <w:pPr>
              <w:pStyle w:val="CRCoverPage"/>
              <w:spacing w:after="0"/>
              <w:ind w:left="100"/>
              <w:rPr>
                <w:noProof/>
                <w:lang w:eastAsia="zh-CN"/>
              </w:rPr>
            </w:pPr>
            <w:r>
              <w:rPr>
                <w:rFonts w:hint="eastAsia"/>
                <w:noProof/>
                <w:lang w:eastAsia="zh-CN"/>
              </w:rPr>
              <w:t>S</w:t>
            </w:r>
            <w:r>
              <w:rPr>
                <w:noProof/>
                <w:lang w:eastAsia="zh-CN"/>
              </w:rPr>
              <w:t>o we purpose:</w:t>
            </w:r>
          </w:p>
          <w:p w14:paraId="680B6800" w14:textId="77777777" w:rsidR="00624B56" w:rsidRPr="006253DF" w:rsidRDefault="00624B56" w:rsidP="00624B56">
            <w:pPr>
              <w:pStyle w:val="CRCoverPage"/>
              <w:numPr>
                <w:ilvl w:val="0"/>
                <w:numId w:val="30"/>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18A1C13D" w14:textId="77777777" w:rsidR="00624B56" w:rsidRDefault="00624B56" w:rsidP="00624B56">
            <w:pPr>
              <w:pStyle w:val="CRCoverPage"/>
              <w:numPr>
                <w:ilvl w:val="0"/>
                <w:numId w:val="30"/>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Pr>
                <w:lang w:eastAsia="zh-CN"/>
              </w:rPr>
              <w:t>TTI</w:t>
            </w:r>
            <w:proofErr w:type="spellEnd"/>
            <w:r>
              <w:rPr>
                <w:lang w:eastAsia="zh-CN"/>
              </w:rPr>
              <w:t xml:space="preserve"> containing </w:t>
            </w:r>
            <w:proofErr w:type="spellStart"/>
            <w:r>
              <w:rPr>
                <w:lang w:eastAsia="zh-CN"/>
              </w:rPr>
              <w:t>RRC</w:t>
            </w:r>
            <w:proofErr w:type="spellEnd"/>
            <w:r>
              <w:rPr>
                <w:lang w:eastAsia="zh-CN"/>
              </w:rPr>
              <w:t xml:space="preserve"> messages.</w:t>
            </w:r>
          </w:p>
          <w:p w14:paraId="107EF098" w14:textId="77777777" w:rsidR="00624B56" w:rsidRDefault="00624B56" w:rsidP="00624B56">
            <w:pPr>
              <w:pStyle w:val="CRCoverPage"/>
              <w:spacing w:after="0"/>
              <w:ind w:left="100"/>
              <w:rPr>
                <w:noProof/>
                <w:lang w:eastAsia="zh-CN"/>
              </w:rPr>
            </w:pPr>
          </w:p>
          <w:p w14:paraId="70E0A9DE" w14:textId="77777777" w:rsidR="00624B56" w:rsidRDefault="00624B56" w:rsidP="00624B56">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75E1A1C1" w14:textId="77777777" w:rsidR="00624B56" w:rsidRDefault="00624B56" w:rsidP="00624B56">
            <w:pPr>
              <w:pStyle w:val="CRCoverPage"/>
              <w:numPr>
                <w:ilvl w:val="0"/>
                <w:numId w:val="30"/>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6C076FE8" w14:textId="77777777" w:rsidR="00624B56" w:rsidRDefault="00624B56" w:rsidP="00624B56">
            <w:pPr>
              <w:pStyle w:val="CRCoverPage"/>
              <w:numPr>
                <w:ilvl w:val="0"/>
                <w:numId w:val="30"/>
              </w:numPr>
              <w:spacing w:after="0"/>
              <w:rPr>
                <w:noProof/>
                <w:lang w:eastAsia="zh-CN"/>
              </w:rPr>
            </w:pPr>
            <w:r>
              <w:rPr>
                <w:rFonts w:hint="eastAsia"/>
                <w:noProof/>
                <w:lang w:eastAsia="zh-CN"/>
              </w:rPr>
              <w:t>R</w:t>
            </w:r>
            <w:r>
              <w:rPr>
                <w:noProof/>
                <w:lang w:eastAsia="zh-CN"/>
              </w:rPr>
              <w:t>15 RRC-based BWP switching delay in cl.8.6.3</w:t>
            </w:r>
          </w:p>
          <w:p w14:paraId="15DBC625" w14:textId="77777777" w:rsidR="00624B56" w:rsidRDefault="00624B56" w:rsidP="00624B56">
            <w:pPr>
              <w:pStyle w:val="CRCoverPage"/>
              <w:numPr>
                <w:ilvl w:val="0"/>
                <w:numId w:val="30"/>
              </w:numPr>
              <w:spacing w:after="0"/>
              <w:rPr>
                <w:noProof/>
                <w:lang w:eastAsia="zh-CN"/>
              </w:rPr>
            </w:pPr>
            <w:r>
              <w:rPr>
                <w:rFonts w:hint="eastAsia"/>
                <w:noProof/>
                <w:lang w:eastAsia="zh-CN"/>
              </w:rPr>
              <w:t>R</w:t>
            </w:r>
            <w:r>
              <w:rPr>
                <w:noProof/>
                <w:lang w:eastAsia="zh-CN"/>
              </w:rPr>
              <w:t>15 RRC-based TCI state switching delay in cl.8.10.5</w:t>
            </w:r>
          </w:p>
          <w:p w14:paraId="7412C19A" w14:textId="2B4D2F2B" w:rsidR="00810A60" w:rsidRPr="003B47A3" w:rsidRDefault="00624B56" w:rsidP="00624B56">
            <w:pPr>
              <w:pStyle w:val="CRCoverPage"/>
              <w:numPr>
                <w:ilvl w:val="0"/>
                <w:numId w:val="30"/>
              </w:numPr>
              <w:spacing w:after="0"/>
              <w:rPr>
                <w:noProof/>
                <w:lang w:eastAsia="zh-CN"/>
              </w:rPr>
            </w:pPr>
            <w:r>
              <w:rPr>
                <w:noProof/>
                <w:lang w:eastAsia="zh-CN"/>
              </w:rPr>
              <w:t>R15 PSCell change delay in cl.8.11</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25A88817" w:rsidR="003B06AC" w:rsidRPr="00377F3E" w:rsidRDefault="00810A60" w:rsidP="00810A60">
            <w:pPr>
              <w:pStyle w:val="CRCoverPage"/>
              <w:numPr>
                <w:ilvl w:val="0"/>
                <w:numId w:val="25"/>
              </w:numPr>
              <w:spacing w:after="0"/>
              <w:rPr>
                <w:noProof/>
                <w:lang w:eastAsia="zh-CN"/>
              </w:rPr>
            </w:pPr>
            <w:r>
              <w:rPr>
                <w:noProof/>
                <w:lang w:eastAsia="zh-CN"/>
              </w:rPr>
              <w:t>"slot</w:t>
            </w:r>
            <w:r w:rsidR="003E2FD1">
              <w:rPr>
                <w:noProof/>
                <w:lang w:eastAsia="zh-CN"/>
              </w:rPr>
              <w:t>/subframe</w:t>
            </w:r>
            <w:r>
              <w:rPr>
                <w:noProof/>
                <w:lang w:eastAsia="zh-CN"/>
              </w:rPr>
              <w:t xml:space="preserve"> n" and 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6921C49F" w:rsidR="001E41F3" w:rsidRPr="00377F3E" w:rsidRDefault="00624B56" w:rsidP="000E44F0">
            <w:pPr>
              <w:pStyle w:val="CRCoverPage"/>
              <w:spacing w:after="0"/>
              <w:ind w:left="100"/>
              <w:rPr>
                <w:noProof/>
                <w:lang w:eastAsia="zh-CN"/>
              </w:rPr>
            </w:pPr>
            <w:r>
              <w:rPr>
                <w:noProof/>
                <w:lang w:eastAsia="zh-CN"/>
              </w:rPr>
              <w:t>Requirements for RRC-based procedures are wrong.</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35103A27" w:rsidR="001E41F3" w:rsidRPr="00377F3E" w:rsidRDefault="00624B56" w:rsidP="006C0AB6">
            <w:pPr>
              <w:pStyle w:val="CRCoverPage"/>
              <w:spacing w:after="0"/>
              <w:ind w:left="100"/>
              <w:rPr>
                <w:noProof/>
                <w:lang w:eastAsia="zh-CN"/>
              </w:rPr>
            </w:pPr>
            <w:r>
              <w:rPr>
                <w:rFonts w:hint="eastAsia"/>
                <w:noProof/>
                <w:lang w:eastAsia="zh-CN"/>
              </w:rPr>
              <w:t>8</w:t>
            </w:r>
            <w:r>
              <w:rPr>
                <w:noProof/>
                <w:lang w:eastAsia="zh-CN"/>
              </w:rPr>
              <w:t>.4.2, 8.4.3, 8.6.3, 8.10.5, 8.11</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688619D5" w:rsidR="001E41F3" w:rsidRPr="00377F3E" w:rsidRDefault="00624B56">
            <w:pPr>
              <w:pStyle w:val="CRCoverPage"/>
              <w:spacing w:after="0"/>
              <w:ind w:left="100"/>
              <w:rPr>
                <w:noProof/>
              </w:rPr>
            </w:pPr>
            <w:r>
              <w:rPr>
                <w:noProof/>
                <w:lang w:eastAsia="zh-CN"/>
              </w:rPr>
              <w:t>Corresponding changes to R16 requirements related to RRC-based procedures in 38.133 and TCs are captured by other CRs.</w:t>
            </w: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613B81CF" w:rsidR="00DF7175" w:rsidRPr="00377F3E" w:rsidRDefault="00DF7175" w:rsidP="006D6499">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43609709" w14:textId="77777777" w:rsidR="00624B56" w:rsidRPr="009C5807" w:rsidRDefault="00624B56" w:rsidP="00624B56">
      <w:pPr>
        <w:pStyle w:val="30"/>
        <w:rPr>
          <w:rFonts w:eastAsiaTheme="minorEastAsia"/>
          <w:lang w:val="en-US" w:eastAsia="zh-CN"/>
        </w:rPr>
      </w:pPr>
      <w:bookmarkStart w:id="1" w:name="_Toc5952656"/>
      <w:r w:rsidRPr="009C5807">
        <w:rPr>
          <w:rFonts w:eastAsiaTheme="minorEastAsia"/>
          <w:lang w:val="en-US" w:eastAsia="zh-CN"/>
        </w:rPr>
        <w:t>8.4.2</w:t>
      </w:r>
      <w:r w:rsidRPr="009C5807">
        <w:rPr>
          <w:rFonts w:eastAsiaTheme="minorEastAsia"/>
          <w:lang w:val="en-US" w:eastAsia="zh-CN"/>
        </w:rPr>
        <w:tab/>
      </w:r>
      <w:proofErr w:type="spellStart"/>
      <w:r w:rsidRPr="009C5807">
        <w:rPr>
          <w:rFonts w:eastAsiaTheme="minorEastAsia"/>
          <w:lang w:val="en-US" w:eastAsia="zh-CN"/>
        </w:rPr>
        <w:t>UE</w:t>
      </w:r>
      <w:proofErr w:type="spellEnd"/>
      <w:r w:rsidRPr="009C5807">
        <w:rPr>
          <w:rFonts w:eastAsiaTheme="minorEastAsia"/>
          <w:lang w:val="en-US" w:eastAsia="zh-CN"/>
        </w:rPr>
        <w:t xml:space="preserve"> UL carrier configuration delay </w:t>
      </w:r>
      <w:bookmarkEnd w:id="1"/>
      <w:r w:rsidRPr="009C5807">
        <w:rPr>
          <w:rFonts w:eastAsiaTheme="minorEastAsia"/>
          <w:lang w:val="en-US" w:eastAsia="zh-CN"/>
        </w:rPr>
        <w:t>requirement</w:t>
      </w:r>
    </w:p>
    <w:p w14:paraId="6B8F014B" w14:textId="56B065F4" w:rsidR="00624B56" w:rsidRDefault="00624B56" w:rsidP="00624B56">
      <w:pPr>
        <w:rPr>
          <w:ins w:id="2" w:author="Huawei" w:date="2021-11-15T10:44:00Z"/>
          <w:lang w:val="en-US" w:eastAsia="zh-CN"/>
        </w:rPr>
      </w:pPr>
      <w:r w:rsidRPr="009C5807">
        <w:rPr>
          <w:rFonts w:cs="v4.2.0"/>
        </w:rPr>
        <w:t xml:space="preserve">When the </w:t>
      </w:r>
      <w:proofErr w:type="spellStart"/>
      <w:r w:rsidRPr="009C5807">
        <w:rPr>
          <w:rFonts w:cs="v4.2.0"/>
        </w:rPr>
        <w:t>UE</w:t>
      </w:r>
      <w:proofErr w:type="spellEnd"/>
      <w:r w:rsidRPr="009C5807">
        <w:rPr>
          <w:rFonts w:cs="v4.2.0"/>
        </w:rPr>
        <w:t xml:space="preserve"> receives a </w:t>
      </w:r>
      <w:proofErr w:type="spellStart"/>
      <w:r w:rsidRPr="009C5807">
        <w:rPr>
          <w:rFonts w:cs="v4.2.0"/>
        </w:rPr>
        <w:t>RRC</w:t>
      </w:r>
      <w:proofErr w:type="spellEnd"/>
      <w:r w:rsidRPr="009C5807">
        <w:rPr>
          <w:rFonts w:cs="v4.2.0"/>
        </w:rPr>
        <w:t xml:space="preserve">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w:t>
      </w:r>
      <w:proofErr w:type="spellStart"/>
      <w:r w:rsidRPr="009C5807">
        <w:t>UE</w:t>
      </w:r>
      <w:proofErr w:type="spellEnd"/>
      <w:r w:rsidRPr="009C5807">
        <w:t xml:space="preserv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proofErr w:type="spellStart"/>
      <w:r w:rsidRPr="009C5807">
        <w:t>T</w:t>
      </w:r>
      <w:r w:rsidRPr="009C5807">
        <w:rPr>
          <w:vertAlign w:val="subscript"/>
        </w:rPr>
        <w:t>UL_carrier_config</w:t>
      </w:r>
      <w:proofErr w:type="spellEnd"/>
      <w:r w:rsidRPr="009C5807">
        <w:t xml:space="preserve"> </w:t>
      </w:r>
      <w:r w:rsidRPr="009C5807">
        <w:rPr>
          <w:rFonts w:cs="v4.2.0"/>
        </w:rPr>
        <w:t xml:space="preserve">from the end of </w:t>
      </w:r>
      <w:ins w:id="3" w:author="Huawei" w:date="2021-11-15T10:44:00Z">
        <w:r>
          <w:rPr>
            <w:rFonts w:cs="v4.2.0"/>
          </w:rPr>
          <w:t>slot n.</w:t>
        </w:r>
      </w:ins>
      <w:del w:id="4" w:author="Huawei" w:date="2021-11-15T10:44:00Z">
        <w:r w:rsidRPr="009C5807" w:rsidDel="00624B56">
          <w:rPr>
            <w:rFonts w:cs="v4.2.0"/>
          </w:rPr>
          <w:delText xml:space="preserve">the last </w:delText>
        </w:r>
        <w:r w:rsidRPr="009C5807" w:rsidDel="00624B56">
          <w:rPr>
            <w:rFonts w:cs="v4.2.0"/>
            <w:lang w:val="en-US"/>
          </w:rPr>
          <w:delText xml:space="preserve">slot </w:delText>
        </w:r>
        <w:r w:rsidRPr="009C5807" w:rsidDel="00624B56">
          <w:rPr>
            <w:rFonts w:cs="v4.2.0"/>
          </w:rPr>
          <w:delText>containing the RRC command</w:delText>
        </w:r>
        <w:r w:rsidRPr="009C5807" w:rsidDel="00624B56">
          <w:rPr>
            <w:lang w:val="en-US" w:eastAsia="zh-CN"/>
          </w:rPr>
          <w:delText>.</w:delText>
        </w:r>
      </w:del>
    </w:p>
    <w:p w14:paraId="48442AEA" w14:textId="61C20826" w:rsidR="00624B56" w:rsidRPr="009C5807" w:rsidRDefault="00624B56" w:rsidP="00624B56">
      <w:pPr>
        <w:rPr>
          <w:rFonts w:eastAsiaTheme="minorEastAsia"/>
          <w:lang w:val="en-US" w:eastAsia="zh-CN"/>
        </w:rPr>
      </w:pPr>
      <w:ins w:id="5" w:author="Huawei" w:date="2021-11-15T10:44:00Z">
        <w:r>
          <w:rPr>
            <w:lang w:val="en-US" w:eastAsia="zh-CN"/>
          </w:rPr>
          <w:t>Where</w:t>
        </w:r>
      </w:ins>
    </w:p>
    <w:p w14:paraId="50DF70E9" w14:textId="13491C9F" w:rsidR="00624B56" w:rsidRDefault="00624B56">
      <w:pPr>
        <w:pStyle w:val="B1"/>
        <w:rPr>
          <w:ins w:id="6" w:author="Huawei" w:date="2021-11-15T10:46:00Z"/>
        </w:rPr>
        <w:pPrChange w:id="7" w:author="Huawei" w:date="2021-11-15T10:46:00Z">
          <w:pPr/>
        </w:pPrChange>
      </w:pPr>
      <w:ins w:id="8" w:author="Huawei" w:date="2021-11-15T10:46:00Z">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w:t>
        </w:r>
        <w:proofErr w:type="spellStart"/>
        <w:r>
          <w:rPr>
            <w:rFonts w:cs="v4.2.0"/>
            <w:lang w:val="en-US"/>
          </w:rPr>
          <w:t>PDSCH</w:t>
        </w:r>
        <w:proofErr w:type="spellEnd"/>
        <w:r>
          <w:rPr>
            <w:rFonts w:cs="v4.2.0"/>
            <w:lang w:val="en-US"/>
          </w:rPr>
          <w:t xml:space="preserve"> </w:t>
        </w:r>
        <w:r w:rsidRPr="008C6DE4">
          <w:rPr>
            <w:rFonts w:cs="v4.2.0"/>
          </w:rPr>
          <w:t xml:space="preserve">containing the </w:t>
        </w:r>
        <w:proofErr w:type="spellStart"/>
        <w:r w:rsidRPr="008C6DE4">
          <w:rPr>
            <w:rFonts w:cs="v4.2.0"/>
          </w:rPr>
          <w:t>RRC</w:t>
        </w:r>
        <w:proofErr w:type="spellEnd"/>
        <w:r w:rsidRPr="008C6DE4">
          <w:rPr>
            <w:rFonts w:cs="v4.2.0"/>
          </w:rPr>
          <w:t xml:space="preserve"> command</w:t>
        </w:r>
        <w:r>
          <w:rPr>
            <w:rFonts w:cs="v4.2.0"/>
          </w:rPr>
          <w:t>.</w:t>
        </w:r>
      </w:ins>
    </w:p>
    <w:p w14:paraId="68318FF5" w14:textId="33BC391A" w:rsidR="00624B56" w:rsidRPr="009C5807" w:rsidRDefault="00624B56">
      <w:pPr>
        <w:pStyle w:val="B1"/>
        <w:rPr>
          <w:lang w:eastAsia="zh-CN"/>
        </w:rPr>
        <w:pPrChange w:id="9" w:author="Huawei" w:date="2021-11-15T10:46:00Z">
          <w:pPr/>
        </w:pPrChange>
      </w:pPr>
      <w:ins w:id="10" w:author="Huawei" w:date="2021-11-15T10:46:00Z">
        <w:r>
          <w:t>-</w:t>
        </w:r>
        <w:r>
          <w:tab/>
        </w:r>
      </w:ins>
      <w:proofErr w:type="spellStart"/>
      <w:r w:rsidRPr="009C5807">
        <w:t>T</w:t>
      </w:r>
      <w:r w:rsidRPr="009C5807">
        <w:rPr>
          <w:vertAlign w:val="subscript"/>
        </w:rPr>
        <w:t>UL_</w:t>
      </w:r>
      <w:r w:rsidRPr="009C5807">
        <w:rPr>
          <w:vertAlign w:val="subscript"/>
          <w:lang w:eastAsia="zh-CN"/>
        </w:rPr>
        <w:t>carrier_</w:t>
      </w:r>
      <w:r w:rsidRPr="009C5807">
        <w:rPr>
          <w:vertAlign w:val="subscript"/>
        </w:rPr>
        <w:t>config</w:t>
      </w:r>
      <w:proofErr w:type="spellEnd"/>
      <w:r w:rsidRPr="009C5807">
        <w:rPr>
          <w:lang w:val="en-US"/>
        </w:rPr>
        <w:t xml:space="preserve"> </w:t>
      </w:r>
      <w:ins w:id="11" w:author="Huawei" w:date="2021-11-15T10:46:00Z">
        <w:r>
          <w:rPr>
            <w:lang w:val="en-US"/>
          </w:rPr>
          <w:t xml:space="preserve">equals the maximum </w:t>
        </w:r>
        <w:proofErr w:type="spellStart"/>
        <w:r>
          <w:rPr>
            <w:lang w:val="en-US"/>
          </w:rPr>
          <w:t>RRC</w:t>
        </w:r>
        <w:proofErr w:type="spellEnd"/>
        <w:r>
          <w:rPr>
            <w:lang w:val="en-US"/>
          </w:rPr>
          <w:t xml:space="preserve"> procedure delay defined in clause 11.2 in </w:t>
        </w:r>
        <w:proofErr w:type="spellStart"/>
        <w:r>
          <w:rPr>
            <w:lang w:val="en-US"/>
          </w:rPr>
          <w:t>TS</w:t>
        </w:r>
        <w:proofErr w:type="spellEnd"/>
        <w:r>
          <w:rPr>
            <w:lang w:val="en-US"/>
          </w:rPr>
          <w:t xml:space="preserve"> 36.331 [16] if the corresponding </w:t>
        </w:r>
        <w:proofErr w:type="spellStart"/>
        <w:r>
          <w:rPr>
            <w:lang w:val="en-US"/>
          </w:rPr>
          <w:t>RRC</w:t>
        </w:r>
        <w:proofErr w:type="spellEnd"/>
        <w:r>
          <w:rPr>
            <w:lang w:val="en-US"/>
          </w:rPr>
          <w:t xml:space="preserve"> message is embedded in E-</w:t>
        </w:r>
        <w:proofErr w:type="spellStart"/>
        <w:r>
          <w:rPr>
            <w:lang w:val="en-US"/>
          </w:rPr>
          <w:t>UTRA</w:t>
        </w:r>
        <w:proofErr w:type="spellEnd"/>
        <w:r>
          <w:rPr>
            <w:lang w:val="en-US"/>
          </w:rPr>
          <w:t xml:space="preserve"> </w:t>
        </w:r>
        <w:proofErr w:type="spellStart"/>
        <w:r>
          <w:rPr>
            <w:lang w:val="en-US"/>
          </w:rPr>
          <w:t>RRC</w:t>
        </w:r>
        <w:proofErr w:type="spellEnd"/>
        <w:r>
          <w:rPr>
            <w:lang w:val="en-US"/>
          </w:rPr>
          <w:t xml:space="preserve"> message, otherwise it</w:t>
        </w:r>
        <w:r w:rsidRPr="009C5807">
          <w:t xml:space="preserve"> </w:t>
        </w:r>
      </w:ins>
      <w:r w:rsidRPr="009C5807">
        <w:t xml:space="preserve">equals the maximum </w:t>
      </w:r>
      <w:proofErr w:type="spellStart"/>
      <w:r w:rsidRPr="009C5807">
        <w:t>RRC</w:t>
      </w:r>
      <w:proofErr w:type="spellEnd"/>
      <w:r w:rsidRPr="009C5807">
        <w:t xml:space="preserve"> procedure delay defined in clause 12 in </w:t>
      </w:r>
      <w:proofErr w:type="spellStart"/>
      <w:r w:rsidRPr="009C5807">
        <w:t>TS</w:t>
      </w:r>
      <w:proofErr w:type="spellEnd"/>
      <w:r w:rsidRPr="009C5807">
        <w:t> 38.331 [2]</w:t>
      </w:r>
      <w:r w:rsidRPr="009C5807">
        <w:rPr>
          <w:lang w:eastAsia="zh-CN"/>
        </w:rPr>
        <w:t>.</w:t>
      </w:r>
    </w:p>
    <w:p w14:paraId="506C91A1" w14:textId="77777777" w:rsidR="00624B56" w:rsidRPr="009C5807" w:rsidRDefault="00624B56" w:rsidP="00624B56">
      <w:pPr>
        <w:pStyle w:val="30"/>
        <w:rPr>
          <w:rFonts w:eastAsiaTheme="minorEastAsia"/>
        </w:rPr>
      </w:pPr>
      <w:bookmarkStart w:id="12" w:name="_Toc5952657"/>
      <w:r w:rsidRPr="009C5807">
        <w:rPr>
          <w:rFonts w:eastAsiaTheme="minorEastAsia"/>
        </w:rPr>
        <w:t>8.4.3</w:t>
      </w:r>
      <w:r w:rsidRPr="009C5807">
        <w:rPr>
          <w:rFonts w:eastAsiaTheme="minorEastAsia"/>
        </w:rPr>
        <w:tab/>
      </w:r>
      <w:proofErr w:type="spellStart"/>
      <w:r w:rsidRPr="009C5807">
        <w:rPr>
          <w:rFonts w:eastAsiaTheme="minorEastAsia"/>
        </w:rPr>
        <w:t>UE</w:t>
      </w:r>
      <w:proofErr w:type="spellEnd"/>
      <w:r w:rsidRPr="009C5807">
        <w:rPr>
          <w:rFonts w:eastAsiaTheme="minorEastAsia"/>
        </w:rPr>
        <w:t xml:space="preserve"> UL carrier </w:t>
      </w:r>
      <w:proofErr w:type="spellStart"/>
      <w:r w:rsidRPr="009C5807">
        <w:rPr>
          <w:rFonts w:eastAsiaTheme="minorEastAsia"/>
        </w:rPr>
        <w:t>deconfiguration</w:t>
      </w:r>
      <w:proofErr w:type="spellEnd"/>
      <w:r w:rsidRPr="009C5807">
        <w:rPr>
          <w:rFonts w:eastAsiaTheme="minorEastAsia"/>
        </w:rPr>
        <w:t xml:space="preserve"> delay </w:t>
      </w:r>
      <w:bookmarkEnd w:id="12"/>
      <w:r w:rsidRPr="009C5807">
        <w:rPr>
          <w:rFonts w:eastAsiaTheme="minorEastAsia"/>
        </w:rPr>
        <w:t>requirement</w:t>
      </w:r>
    </w:p>
    <w:p w14:paraId="701BAF58" w14:textId="11A7B67C" w:rsidR="00624B56" w:rsidRPr="009C5807" w:rsidRDefault="00624B56" w:rsidP="00624B56">
      <w:pPr>
        <w:rPr>
          <w:rFonts w:eastAsiaTheme="minorEastAsia"/>
          <w:lang w:val="en-US"/>
        </w:rPr>
      </w:pPr>
      <w:r w:rsidRPr="009C5807">
        <w:rPr>
          <w:rFonts w:cs="v4.2.0"/>
        </w:rPr>
        <w:t xml:space="preserve">When the </w:t>
      </w:r>
      <w:proofErr w:type="spellStart"/>
      <w:r w:rsidRPr="009C5807">
        <w:rPr>
          <w:rFonts w:cs="v4.2.0"/>
        </w:rPr>
        <w:t>UE</w:t>
      </w:r>
      <w:proofErr w:type="spellEnd"/>
      <w:r w:rsidRPr="009C5807">
        <w:rPr>
          <w:rFonts w:cs="v4.2.0"/>
        </w:rPr>
        <w:t xml:space="preserve"> receives a </w:t>
      </w:r>
      <w:proofErr w:type="spellStart"/>
      <w:r w:rsidRPr="009C5807">
        <w:rPr>
          <w:rFonts w:cs="v4.2.0"/>
        </w:rPr>
        <w:t>RRC</w:t>
      </w:r>
      <w:proofErr w:type="spellEnd"/>
      <w:r w:rsidRPr="009C5807">
        <w:rPr>
          <w:rFonts w:cs="v4.2.0"/>
        </w:rPr>
        <w:t xml:space="preserve"> message implying</w:t>
      </w:r>
      <w:r w:rsidRPr="009C5807">
        <w:rPr>
          <w:lang w:eastAsia="zh-CN"/>
        </w:rPr>
        <w:t xml:space="preserve"> NR UL or </w:t>
      </w:r>
      <w:r w:rsidRPr="009C5807">
        <w:rPr>
          <w:lang w:val="en-US" w:eastAsia="zh-CN"/>
        </w:rPr>
        <w:t xml:space="preserve">supplementary UL </w:t>
      </w:r>
      <w:r w:rsidRPr="009C5807">
        <w:rPr>
          <w:lang w:eastAsia="zh-CN"/>
        </w:rPr>
        <w:t xml:space="preserve">carrier </w:t>
      </w:r>
      <w:proofErr w:type="spellStart"/>
      <w:r w:rsidRPr="009C5807">
        <w:rPr>
          <w:lang w:eastAsia="zh-CN"/>
        </w:rPr>
        <w:t>deconfiguration</w:t>
      </w:r>
      <w:proofErr w:type="spellEnd"/>
      <w:r w:rsidRPr="009C5807">
        <w:rPr>
          <w:lang w:eastAsia="zh-CN"/>
        </w:rPr>
        <w:t xml:space="preserve"> </w:t>
      </w:r>
      <w:proofErr w:type="spellStart"/>
      <w:r w:rsidRPr="009C5807">
        <w:rPr>
          <w:lang w:eastAsia="zh-CN"/>
        </w:rPr>
        <w:t>RRC</w:t>
      </w:r>
      <w:proofErr w:type="spellEnd"/>
      <w:r w:rsidRPr="009C5807">
        <w:rPr>
          <w:lang w:eastAsia="zh-CN"/>
        </w:rPr>
        <w:t xml:space="preserve"> signalling</w:t>
      </w:r>
      <w:r w:rsidRPr="009C5807">
        <w:t xml:space="preserve">, the </w:t>
      </w:r>
      <w:proofErr w:type="spellStart"/>
      <w:r w:rsidRPr="009C5807">
        <w:t>UE</w:t>
      </w:r>
      <w:proofErr w:type="spellEnd"/>
      <w:r w:rsidRPr="009C5807">
        <w:t xml:space="preserve"> shall stop UL signalling</w:t>
      </w:r>
      <w:r w:rsidRPr="009C5807">
        <w:rPr>
          <w:lang w:eastAsia="zh-CN"/>
        </w:rPr>
        <w:t xml:space="preserve"> on the </w:t>
      </w:r>
      <w:proofErr w:type="spellStart"/>
      <w:r w:rsidRPr="009C5807">
        <w:rPr>
          <w:lang w:eastAsia="zh-CN"/>
        </w:rPr>
        <w:t>deconfigured</w:t>
      </w:r>
      <w:proofErr w:type="spellEnd"/>
      <w:r w:rsidRPr="009C5807">
        <w:rPr>
          <w:lang w:eastAsia="zh-CN"/>
        </w:rPr>
        <w:t xml:space="preserve"> UL carrier</w:t>
      </w:r>
      <w:r w:rsidRPr="009C5807">
        <w:rPr>
          <w:lang w:val="en-US"/>
        </w:rPr>
        <w:t xml:space="preserve"> within</w:t>
      </w:r>
      <w:r w:rsidRPr="009C5807">
        <w:rPr>
          <w:lang w:eastAsia="zh-CN"/>
        </w:rPr>
        <w:t xml:space="preserve"> </w:t>
      </w:r>
      <w:proofErr w:type="spellStart"/>
      <w:r w:rsidRPr="009C5807">
        <w:t>T</w:t>
      </w:r>
      <w:r w:rsidRPr="009C5807">
        <w:rPr>
          <w:vertAlign w:val="subscript"/>
        </w:rPr>
        <w:t>UL_carrier_deconfig</w:t>
      </w:r>
      <w:proofErr w:type="spellEnd"/>
      <w:r w:rsidRPr="009C5807">
        <w:t xml:space="preserve"> </w:t>
      </w:r>
      <w:r w:rsidRPr="009C5807">
        <w:rPr>
          <w:rFonts w:cs="v4.2.0"/>
        </w:rPr>
        <w:t xml:space="preserve">from the end of </w:t>
      </w:r>
      <w:ins w:id="13" w:author="Huawei" w:date="2021-11-15T10:46:00Z">
        <w:r w:rsidR="00EF1FCB">
          <w:rPr>
            <w:rFonts w:cs="v4.2.0"/>
          </w:rPr>
          <w:t>slot n</w:t>
        </w:r>
      </w:ins>
      <w:del w:id="14" w:author="Huawei" w:date="2021-11-15T10:46:00Z">
        <w:r w:rsidRPr="009C5807" w:rsidDel="00EF1FCB">
          <w:rPr>
            <w:rFonts w:cs="v4.2.0"/>
          </w:rPr>
          <w:delText>the last slot containing the RRC command</w:delText>
        </w:r>
      </w:del>
      <w:r w:rsidRPr="009C5807">
        <w:t>.</w:t>
      </w:r>
    </w:p>
    <w:p w14:paraId="4AB8C050" w14:textId="1D84672D" w:rsidR="00EF1FCB" w:rsidRDefault="00EF1FCB">
      <w:pPr>
        <w:pStyle w:val="B1"/>
        <w:rPr>
          <w:ins w:id="15" w:author="Huawei" w:date="2021-11-15T10:47:00Z"/>
          <w:lang w:eastAsia="zh-CN"/>
        </w:rPr>
        <w:pPrChange w:id="16" w:author="Huawei" w:date="2021-11-15T10:46:00Z">
          <w:pPr/>
        </w:pPrChange>
      </w:pPr>
      <w:ins w:id="17" w:author="Huawei" w:date="2021-11-15T10:46:00Z">
        <w:r>
          <w:t>-</w:t>
        </w:r>
        <w:r>
          <w:tab/>
        </w:r>
      </w:ins>
      <w:ins w:id="18" w:author="Huawei" w:date="2021-11-15T10:47:00Z">
        <w:r w:rsidRPr="00EF1FCB">
          <w:t xml:space="preserve">Slot n is the last slot overlapping with the </w:t>
        </w:r>
        <w:proofErr w:type="spellStart"/>
        <w:r w:rsidRPr="00EF1FCB">
          <w:t>PDSCH</w:t>
        </w:r>
        <w:proofErr w:type="spellEnd"/>
        <w:r w:rsidRPr="00EF1FCB">
          <w:t xml:space="preserve"> containing the </w:t>
        </w:r>
        <w:proofErr w:type="spellStart"/>
        <w:r w:rsidRPr="00EF1FCB">
          <w:t>RRC</w:t>
        </w:r>
        <w:proofErr w:type="spellEnd"/>
        <w:r w:rsidRPr="00EF1FCB">
          <w:t xml:space="preserve"> command</w:t>
        </w:r>
        <w:r>
          <w:rPr>
            <w:rFonts w:hint="eastAsia"/>
            <w:lang w:eastAsia="zh-CN"/>
          </w:rPr>
          <w:t>.</w:t>
        </w:r>
      </w:ins>
    </w:p>
    <w:p w14:paraId="7122A559" w14:textId="6FDBD16F" w:rsidR="00624B56" w:rsidRPr="009C5807" w:rsidRDefault="00EF1FCB">
      <w:pPr>
        <w:pStyle w:val="B1"/>
        <w:rPr>
          <w:noProof/>
          <w:lang w:eastAsia="zh-CN"/>
        </w:rPr>
        <w:pPrChange w:id="19" w:author="Huawei" w:date="2021-11-15T10:46:00Z">
          <w:pPr/>
        </w:pPrChange>
      </w:pPr>
      <w:ins w:id="20" w:author="Huawei" w:date="2021-11-15T10:47:00Z">
        <w:r>
          <w:t>-</w:t>
        </w:r>
        <w:r>
          <w:tab/>
        </w:r>
      </w:ins>
      <w:proofErr w:type="spellStart"/>
      <w:r w:rsidR="00624B56" w:rsidRPr="009C5807">
        <w:t>T</w:t>
      </w:r>
      <w:r w:rsidR="00624B56" w:rsidRPr="009C5807">
        <w:rPr>
          <w:vertAlign w:val="subscript"/>
        </w:rPr>
        <w:t>UL_carrier_deconfig</w:t>
      </w:r>
      <w:proofErr w:type="spellEnd"/>
      <w:r w:rsidR="00624B56" w:rsidRPr="009C5807">
        <w:rPr>
          <w:lang w:val="en-US"/>
        </w:rPr>
        <w:t xml:space="preserve"> </w:t>
      </w:r>
      <w:ins w:id="21" w:author="Huawei" w:date="2021-11-15T10:47:00Z">
        <w:r>
          <w:rPr>
            <w:lang w:val="en-US"/>
          </w:rPr>
          <w:t xml:space="preserve">equals the maximum </w:t>
        </w:r>
        <w:proofErr w:type="spellStart"/>
        <w:r>
          <w:rPr>
            <w:lang w:val="en-US"/>
          </w:rPr>
          <w:t>RRC</w:t>
        </w:r>
        <w:proofErr w:type="spellEnd"/>
        <w:r>
          <w:rPr>
            <w:lang w:val="en-US"/>
          </w:rPr>
          <w:t xml:space="preserve"> procedure delay defined in clause 11.2 in </w:t>
        </w:r>
        <w:proofErr w:type="spellStart"/>
        <w:r>
          <w:rPr>
            <w:lang w:val="en-US"/>
          </w:rPr>
          <w:t>TS</w:t>
        </w:r>
        <w:proofErr w:type="spellEnd"/>
        <w:r>
          <w:rPr>
            <w:lang w:val="en-US"/>
          </w:rPr>
          <w:t xml:space="preserve"> 36.331 [16] if the corresponding </w:t>
        </w:r>
        <w:proofErr w:type="spellStart"/>
        <w:r>
          <w:rPr>
            <w:lang w:val="en-US"/>
          </w:rPr>
          <w:t>RRC</w:t>
        </w:r>
        <w:proofErr w:type="spellEnd"/>
        <w:r>
          <w:rPr>
            <w:lang w:val="en-US"/>
          </w:rPr>
          <w:t xml:space="preserve"> message is embedded in E-</w:t>
        </w:r>
        <w:proofErr w:type="spellStart"/>
        <w:r>
          <w:rPr>
            <w:lang w:val="en-US"/>
          </w:rPr>
          <w:t>UTRA</w:t>
        </w:r>
        <w:proofErr w:type="spellEnd"/>
        <w:r>
          <w:rPr>
            <w:lang w:val="en-US"/>
          </w:rPr>
          <w:t xml:space="preserve"> </w:t>
        </w:r>
        <w:proofErr w:type="spellStart"/>
        <w:r>
          <w:rPr>
            <w:lang w:val="en-US"/>
          </w:rPr>
          <w:t>RRC</w:t>
        </w:r>
        <w:proofErr w:type="spellEnd"/>
        <w:r>
          <w:rPr>
            <w:lang w:val="en-US"/>
          </w:rPr>
          <w:t xml:space="preserve"> message, otherwise it</w:t>
        </w:r>
        <w:r w:rsidRPr="009C5807">
          <w:t xml:space="preserve"> </w:t>
        </w:r>
      </w:ins>
      <w:r w:rsidR="00624B56" w:rsidRPr="009C5807">
        <w:t xml:space="preserve">equals the maximum </w:t>
      </w:r>
      <w:proofErr w:type="spellStart"/>
      <w:r w:rsidR="00624B56" w:rsidRPr="009C5807">
        <w:t>RRC</w:t>
      </w:r>
      <w:proofErr w:type="spellEnd"/>
      <w:r w:rsidR="00624B56" w:rsidRPr="009C5807">
        <w:t xml:space="preserve"> procedure delay defined in clause 12 in </w:t>
      </w:r>
      <w:proofErr w:type="spellStart"/>
      <w:r w:rsidR="00624B56" w:rsidRPr="009C5807">
        <w:t>TS</w:t>
      </w:r>
      <w:proofErr w:type="spellEnd"/>
      <w:r w:rsidR="00624B56" w:rsidRPr="009C5807">
        <w:t> 38.331 [2].</w:t>
      </w:r>
    </w:p>
    <w:p w14:paraId="3A0D4DFD" w14:textId="71686298" w:rsidR="00A20E4A"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65F9E656" w14:textId="77777777" w:rsidR="006C05B1" w:rsidRPr="006C05B1" w:rsidRDefault="006C05B1" w:rsidP="006C05B1"/>
    <w:p w14:paraId="2592A78A" w14:textId="40E6E837" w:rsidR="00D03526" w:rsidRDefault="00D03526" w:rsidP="00D03526">
      <w:pPr>
        <w:pStyle w:val="H6"/>
        <w:rPr>
          <w:b/>
          <w:noProof/>
          <w:color w:val="00B0F0"/>
        </w:rPr>
      </w:pPr>
      <w:r w:rsidRPr="00377F3E">
        <w:rPr>
          <w:b/>
          <w:noProof/>
          <w:color w:val="00B0F0"/>
        </w:rPr>
        <w:t xml:space="preserve">&lt;Start of modified section </w:t>
      </w:r>
      <w:r>
        <w:rPr>
          <w:b/>
          <w:noProof/>
          <w:color w:val="00B0F0"/>
        </w:rPr>
        <w:t>2</w:t>
      </w:r>
      <w:r w:rsidRPr="00377F3E">
        <w:rPr>
          <w:b/>
          <w:noProof/>
          <w:color w:val="00B0F0"/>
        </w:rPr>
        <w:t>&gt;</w:t>
      </w:r>
    </w:p>
    <w:p w14:paraId="3558B998" w14:textId="77777777" w:rsidR="00624B56" w:rsidRPr="009C5807" w:rsidRDefault="00624B56" w:rsidP="00624B56">
      <w:pPr>
        <w:pStyle w:val="30"/>
        <w:rPr>
          <w:lang w:val="en-US" w:eastAsia="zh-CN"/>
        </w:rPr>
      </w:pPr>
      <w:bookmarkStart w:id="22" w:name="_Toc535475994"/>
      <w:bookmarkStart w:id="23" w:name="_Hlk47447827"/>
      <w:r w:rsidRPr="009C5807">
        <w:rPr>
          <w:lang w:val="en-US" w:eastAsia="zh-CN"/>
        </w:rPr>
        <w:t>8.6.3</w:t>
      </w:r>
      <w:r w:rsidRPr="009C5807">
        <w:rPr>
          <w:lang w:val="en-US" w:eastAsia="zh-CN"/>
        </w:rPr>
        <w:tab/>
      </w:r>
      <w:proofErr w:type="spellStart"/>
      <w:r w:rsidRPr="009C5807">
        <w:rPr>
          <w:lang w:val="en-US" w:eastAsia="zh-CN"/>
        </w:rPr>
        <w:t>RRC</w:t>
      </w:r>
      <w:proofErr w:type="spellEnd"/>
      <w:r w:rsidRPr="009C5807">
        <w:rPr>
          <w:lang w:val="en-US" w:eastAsia="zh-CN"/>
        </w:rPr>
        <w:t xml:space="preserve"> based BWP switch delay</w:t>
      </w:r>
      <w:bookmarkEnd w:id="22"/>
      <w:r>
        <w:rPr>
          <w:lang w:val="en-US" w:eastAsia="zh-CN"/>
        </w:rPr>
        <w:t xml:space="preserve"> on a single CC</w:t>
      </w:r>
    </w:p>
    <w:p w14:paraId="27D4C859" w14:textId="77777777" w:rsidR="00624B56" w:rsidRDefault="00624B56" w:rsidP="00624B56">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2916C6CA" w14:textId="77777777" w:rsidR="00624B56" w:rsidRPr="00211F26" w:rsidRDefault="00624B56" w:rsidP="00624B56">
      <w:pPr>
        <w:pStyle w:val="B1"/>
        <w:numPr>
          <w:ilvl w:val="0"/>
          <w:numId w:val="31"/>
        </w:numPr>
        <w:ind w:left="568" w:hanging="284"/>
      </w:pPr>
      <w:r w:rsidRPr="00211F26">
        <w:t xml:space="preserve">Active BWP switch or parameter change of its active BWPs for </w:t>
      </w:r>
      <w:proofErr w:type="spellStart"/>
      <w:r w:rsidRPr="00211F26">
        <w:t>SpCell</w:t>
      </w:r>
      <w:proofErr w:type="spellEnd"/>
    </w:p>
    <w:p w14:paraId="69D4FFA8" w14:textId="77777777" w:rsidR="00624B56" w:rsidRDefault="00624B56" w:rsidP="00624B56">
      <w:pPr>
        <w:pStyle w:val="B1"/>
        <w:numPr>
          <w:ilvl w:val="0"/>
          <w:numId w:val="31"/>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2B60CCCA" w14:textId="77777777" w:rsidR="00624B56" w:rsidRPr="009C5807" w:rsidRDefault="00624B56" w:rsidP="00624B56">
      <w:pPr>
        <w:rPr>
          <w:lang w:val="en-US" w:eastAsia="zh-CN"/>
        </w:rPr>
      </w:pPr>
      <w:r w:rsidRPr="009C5807">
        <w:rPr>
          <w:lang w:val="en-US" w:eastAsia="zh-CN"/>
        </w:rPr>
        <w:t xml:space="preserve">For </w:t>
      </w:r>
      <w:proofErr w:type="spellStart"/>
      <w:r w:rsidRPr="009C5807">
        <w:rPr>
          <w:lang w:val="en-US" w:eastAsia="zh-CN"/>
        </w:rPr>
        <w:t>RRC</w:t>
      </w:r>
      <w:proofErr w:type="spellEnd"/>
      <w:r w:rsidRPr="009C5807">
        <w:rPr>
          <w:lang w:val="en-US" w:eastAsia="zh-CN"/>
        </w:rPr>
        <w:t xml:space="preserve">-based BWP switch, after the </w:t>
      </w:r>
      <w:proofErr w:type="spellStart"/>
      <w:r w:rsidRPr="009C5807">
        <w:rPr>
          <w:lang w:val="en-US" w:eastAsia="zh-CN"/>
        </w:rPr>
        <w:t>UE</w:t>
      </w:r>
      <w:proofErr w:type="spellEnd"/>
      <w:r w:rsidRPr="009C5807">
        <w:rPr>
          <w:lang w:val="en-US" w:eastAsia="zh-CN"/>
        </w:rPr>
        <w:t xml:space="preserve"> receives </w:t>
      </w:r>
      <w:proofErr w:type="spellStart"/>
      <w:r w:rsidRPr="009C5807">
        <w:rPr>
          <w:lang w:val="en-US" w:eastAsia="zh-CN"/>
        </w:rPr>
        <w:t>RRC</w:t>
      </w:r>
      <w:proofErr w:type="spellEnd"/>
      <w:r w:rsidRPr="009C5807">
        <w:rPr>
          <w:lang w:val="en-US" w:eastAsia="zh-CN"/>
        </w:rPr>
        <w:t xml:space="preserve"> reconfiguration </w:t>
      </w:r>
      <w:r w:rsidRPr="009C5807">
        <w:rPr>
          <w:rFonts w:cs="v4.2.0"/>
        </w:rPr>
        <w:t xml:space="preserve">involving active </w:t>
      </w:r>
      <w:r w:rsidRPr="009C5807">
        <w:rPr>
          <w:lang w:val="en-US" w:eastAsia="zh-CN"/>
        </w:rPr>
        <w:t xml:space="preserve">BWP switching or parameter change of its active BWP, </w:t>
      </w:r>
      <w:proofErr w:type="spellStart"/>
      <w:r w:rsidRPr="009C5807">
        <w:rPr>
          <w:lang w:val="en-US" w:eastAsia="zh-CN"/>
        </w:rPr>
        <w:t>UE</w:t>
      </w:r>
      <w:proofErr w:type="spellEnd"/>
      <w:r w:rsidRPr="009C5807">
        <w:rPr>
          <w:lang w:val="en-US" w:eastAsia="zh-CN"/>
        </w:rPr>
        <w:t xml:space="preserve"> shall be able to receive </w:t>
      </w:r>
      <w:proofErr w:type="spellStart"/>
      <w:r w:rsidRPr="009C5807">
        <w:rPr>
          <w:lang w:val="en-US" w:eastAsia="zh-CN"/>
        </w:rPr>
        <w:t>PDSCH</w:t>
      </w:r>
      <w:proofErr w:type="spellEnd"/>
      <w:r w:rsidRPr="009C5807">
        <w:rPr>
          <w:lang w:val="en-US" w:eastAsia="zh-CN"/>
        </w:rPr>
        <w:t>/</w:t>
      </w:r>
      <w:proofErr w:type="spellStart"/>
      <w:r w:rsidRPr="009C5807">
        <w:rPr>
          <w:lang w:val="en-US" w:eastAsia="zh-CN"/>
        </w:rPr>
        <w:t>PDCCH</w:t>
      </w:r>
      <w:proofErr w:type="spellEnd"/>
      <w:r w:rsidRPr="009C5807">
        <w:rPr>
          <w:lang w:val="en-US" w:eastAsia="zh-CN"/>
        </w:rPr>
        <w:t xml:space="preserve"> (for DL active BWP switch) or transmit </w:t>
      </w:r>
      <w:proofErr w:type="spellStart"/>
      <w:r w:rsidRPr="009C5807">
        <w:rPr>
          <w:lang w:val="en-US" w:eastAsia="zh-CN"/>
        </w:rPr>
        <w:t>PUSCH</w:t>
      </w:r>
      <w:proofErr w:type="spellEnd"/>
      <w:r w:rsidRPr="009C5807">
        <w:rPr>
          <w:lang w:val="en-US" w:eastAsia="zh-CN"/>
        </w:rPr>
        <w:t xml:space="preserve">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3B9D256B" w14:textId="01AF1A10" w:rsidR="00624B56" w:rsidRDefault="00624B56" w:rsidP="00624B56">
      <w:pPr>
        <w:pStyle w:val="B1"/>
        <w:rPr>
          <w:lang w:val="en-US" w:eastAsia="zh-CN"/>
        </w:rPr>
      </w:pPr>
      <w:r>
        <w:rPr>
          <w:lang w:val="en-US" w:eastAsia="zh-CN"/>
        </w:rPr>
        <w:tab/>
      </w:r>
      <w:r w:rsidRPr="009C5807">
        <w:rPr>
          <w:lang w:val="en-US" w:eastAsia="zh-CN"/>
        </w:rPr>
        <w:t>DL slot n is the las</w:t>
      </w:r>
      <w:bookmarkStart w:id="24" w:name="_GoBack"/>
      <w:bookmarkEnd w:id="24"/>
      <w:r w:rsidRPr="009C5807">
        <w:rPr>
          <w:lang w:val="en-US" w:eastAsia="zh-CN"/>
        </w:rPr>
        <w:t xml:space="preserve">t slot </w:t>
      </w:r>
      <w:ins w:id="25" w:author="Huawei" w:date="2021-11-15T10:47:00Z">
        <w:r w:rsidR="00EF1FCB">
          <w:rPr>
            <w:rFonts w:cs="v4.2.0"/>
            <w:lang w:val="en-US"/>
          </w:rPr>
          <w:t xml:space="preserve">overlapping with the </w:t>
        </w:r>
        <w:proofErr w:type="spellStart"/>
        <w:r w:rsidR="00EF1FCB">
          <w:rPr>
            <w:rFonts w:cs="v4.2.0"/>
            <w:lang w:val="en-US"/>
          </w:rPr>
          <w:t>PDSCH</w:t>
        </w:r>
        <w:proofErr w:type="spellEnd"/>
        <w:r w:rsidR="00EF1FCB" w:rsidRPr="009C5807">
          <w:rPr>
            <w:lang w:val="en-US" w:eastAsia="zh-CN"/>
          </w:rPr>
          <w:t xml:space="preserve"> </w:t>
        </w:r>
      </w:ins>
      <w:r w:rsidRPr="009C5807">
        <w:rPr>
          <w:lang w:val="en-US" w:eastAsia="zh-CN"/>
        </w:rPr>
        <w:t xml:space="preserve">containing the </w:t>
      </w:r>
      <w:proofErr w:type="spellStart"/>
      <w:r w:rsidRPr="009C5807">
        <w:rPr>
          <w:lang w:val="en-US" w:eastAsia="zh-CN"/>
        </w:rPr>
        <w:t>RRC</w:t>
      </w:r>
      <w:proofErr w:type="spellEnd"/>
      <w:r w:rsidRPr="009C5807">
        <w:rPr>
          <w:lang w:val="en-US" w:eastAsia="zh-CN"/>
        </w:rPr>
        <w:t xml:space="preserve"> command, and</w:t>
      </w:r>
    </w:p>
    <w:p w14:paraId="16B15104" w14:textId="77777777" w:rsidR="00624B56" w:rsidRPr="009C5807" w:rsidRDefault="00624B56" w:rsidP="00624B56">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14:paraId="2B7DC372" w14:textId="1F525D8B" w:rsidR="00624B56" w:rsidRPr="009C5807" w:rsidRDefault="00624B56" w:rsidP="00624B5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the length of the </w:t>
      </w:r>
      <w:proofErr w:type="spellStart"/>
      <w:r w:rsidRPr="009C5807">
        <w:rPr>
          <w:lang w:val="en-US" w:eastAsia="zh-CN"/>
        </w:rPr>
        <w:t>RRC</w:t>
      </w:r>
      <w:proofErr w:type="spellEnd"/>
      <w:r w:rsidRPr="009C5807">
        <w:rPr>
          <w:lang w:val="en-US" w:eastAsia="zh-CN"/>
        </w:rPr>
        <w:t xml:space="preserve"> procedure delay in </w:t>
      </w:r>
      <w:proofErr w:type="spellStart"/>
      <w:r w:rsidRPr="009C5807">
        <w:rPr>
          <w:lang w:val="en-US" w:eastAsia="zh-CN"/>
        </w:rPr>
        <w:t>ms</w:t>
      </w:r>
      <w:proofErr w:type="spellEnd"/>
      <w:r w:rsidRPr="009C5807">
        <w:rPr>
          <w:lang w:val="en-US" w:eastAsia="zh-CN"/>
        </w:rPr>
        <w:t xml:space="preserve"> as defined </w:t>
      </w:r>
      <w:ins w:id="26" w:author="Huawei" w:date="2021-11-15T10:48:00Z">
        <w:r w:rsidR="00EF1FCB">
          <w:rPr>
            <w:lang w:val="en-US" w:eastAsia="zh-CN"/>
          </w:rPr>
          <w:t xml:space="preserve">in clause 11.2 in </w:t>
        </w:r>
        <w:proofErr w:type="spellStart"/>
        <w:r w:rsidR="00EF1FCB">
          <w:rPr>
            <w:lang w:val="en-US" w:eastAsia="zh-CN"/>
          </w:rPr>
          <w:t>TS</w:t>
        </w:r>
        <w:proofErr w:type="spellEnd"/>
        <w:r w:rsidR="00EF1FCB">
          <w:rPr>
            <w:lang w:val="en-US" w:eastAsia="zh-CN"/>
          </w:rPr>
          <w:t xml:space="preserve"> 36.331 [16] if the </w:t>
        </w:r>
        <w:r w:rsidR="00EF1FCB">
          <w:rPr>
            <w:lang w:val="en-US"/>
          </w:rPr>
          <w:t xml:space="preserve">corresponding </w:t>
        </w:r>
        <w:proofErr w:type="spellStart"/>
        <w:r w:rsidR="00EF1FCB">
          <w:rPr>
            <w:lang w:val="en-US"/>
          </w:rPr>
          <w:t>RRC</w:t>
        </w:r>
        <w:proofErr w:type="spellEnd"/>
        <w:r w:rsidR="00EF1FCB">
          <w:rPr>
            <w:lang w:val="en-US"/>
          </w:rPr>
          <w:t xml:space="preserve"> message is embedded</w:t>
        </w:r>
        <w:r w:rsidR="00EF1FCB">
          <w:rPr>
            <w:lang w:val="en-US" w:eastAsia="zh-CN"/>
          </w:rPr>
          <w:t xml:space="preserve"> in E-</w:t>
        </w:r>
        <w:proofErr w:type="spellStart"/>
        <w:r w:rsidR="00EF1FCB">
          <w:rPr>
            <w:lang w:val="en-US" w:eastAsia="zh-CN"/>
          </w:rPr>
          <w:t>UTRA</w:t>
        </w:r>
        <w:proofErr w:type="spellEnd"/>
        <w:r w:rsidR="00EF1FCB">
          <w:rPr>
            <w:lang w:val="en-US" w:eastAsia="zh-CN"/>
          </w:rPr>
          <w:t xml:space="preserve"> </w:t>
        </w:r>
        <w:proofErr w:type="spellStart"/>
        <w:r w:rsidR="00EF1FCB">
          <w:rPr>
            <w:lang w:val="en-US" w:eastAsia="zh-CN"/>
          </w:rPr>
          <w:t>RRC</w:t>
        </w:r>
        <w:proofErr w:type="spellEnd"/>
        <w:r w:rsidR="00EF1FCB">
          <w:rPr>
            <w:lang w:val="en-US" w:eastAsia="zh-CN"/>
          </w:rPr>
          <w:t xml:space="preserve"> message, otherwise it </w:t>
        </w:r>
        <w:r w:rsidR="00EF1FCB" w:rsidRPr="008C6DE4">
          <w:rPr>
            <w:lang w:val="en-US" w:eastAsia="zh-CN"/>
          </w:rPr>
          <w:t xml:space="preserve">is the length of the </w:t>
        </w:r>
        <w:proofErr w:type="spellStart"/>
        <w:r w:rsidR="00EF1FCB" w:rsidRPr="008C6DE4">
          <w:rPr>
            <w:lang w:val="en-US" w:eastAsia="zh-CN"/>
          </w:rPr>
          <w:t>RRC</w:t>
        </w:r>
        <w:proofErr w:type="spellEnd"/>
        <w:r w:rsidR="00EF1FCB" w:rsidRPr="008C6DE4">
          <w:rPr>
            <w:lang w:val="en-US" w:eastAsia="zh-CN"/>
          </w:rPr>
          <w:t xml:space="preserve"> procedure delay in </w:t>
        </w:r>
        <w:proofErr w:type="spellStart"/>
        <w:r w:rsidR="00EF1FCB" w:rsidRPr="008C6DE4">
          <w:rPr>
            <w:lang w:val="en-US" w:eastAsia="zh-CN"/>
          </w:rPr>
          <w:t>m</w:t>
        </w:r>
        <w:r w:rsidR="00EF1FCB">
          <w:rPr>
            <w:lang w:val="en-US" w:eastAsia="zh-CN"/>
          </w:rPr>
          <w:t>s</w:t>
        </w:r>
        <w:proofErr w:type="spellEnd"/>
        <w:r w:rsidR="00EF1FCB" w:rsidRPr="008C6DE4">
          <w:rPr>
            <w:lang w:val="en-US" w:eastAsia="zh-CN"/>
          </w:rPr>
          <w:t xml:space="preserve"> as defined</w:t>
        </w:r>
        <w:r w:rsidR="00EF1FCB" w:rsidRPr="009C5807">
          <w:rPr>
            <w:lang w:val="en-US" w:eastAsia="zh-CN"/>
          </w:rPr>
          <w:t xml:space="preserve"> </w:t>
        </w:r>
      </w:ins>
      <w:r w:rsidRPr="009C5807">
        <w:rPr>
          <w:lang w:val="en-US" w:eastAsia="zh-CN"/>
        </w:rPr>
        <w:t xml:space="preserve">in clause 12 in </w:t>
      </w:r>
      <w:proofErr w:type="spellStart"/>
      <w:r w:rsidRPr="009C5807">
        <w:rPr>
          <w:lang w:val="en-US" w:eastAsia="zh-CN"/>
        </w:rPr>
        <w:t>TS</w:t>
      </w:r>
      <w:proofErr w:type="spellEnd"/>
      <w:r w:rsidRPr="009C5807">
        <w:rPr>
          <w:lang w:val="en-US" w:eastAsia="zh-CN"/>
        </w:rPr>
        <w:t xml:space="preserve"> 38.331 [2], and</w:t>
      </w:r>
    </w:p>
    <w:p w14:paraId="12BFC0B6" w14:textId="77777777" w:rsidR="00624B56" w:rsidRPr="009C5807" w:rsidRDefault="00624B56" w:rsidP="00624B5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6150C6DB" w14:textId="77777777" w:rsidR="00624B56" w:rsidRPr="008C6DE4" w:rsidRDefault="00624B56" w:rsidP="00624B56">
      <w:pPr>
        <w:rPr>
          <w:lang w:val="en-US" w:eastAsia="zh-CN"/>
        </w:rPr>
      </w:pPr>
      <w:r w:rsidRPr="009C5807">
        <w:rPr>
          <w:lang w:val="en-US" w:eastAsia="zh-CN"/>
        </w:rPr>
        <w:t xml:space="preserve">The </w:t>
      </w:r>
      <w:proofErr w:type="spellStart"/>
      <w:r w:rsidRPr="009C5807">
        <w:rPr>
          <w:lang w:val="en-US" w:eastAsia="zh-CN"/>
        </w:rPr>
        <w:t>UE</w:t>
      </w:r>
      <w:proofErr w:type="spellEnd"/>
      <w:r w:rsidRPr="009C5807">
        <w:rPr>
          <w:lang w:val="en-US" w:eastAsia="zh-CN"/>
        </w:rPr>
        <w:t xml:space="preserv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w:t>
      </w:r>
      <w:proofErr w:type="spellStart"/>
      <w:r w:rsidRPr="002E6EA6">
        <w:rPr>
          <w:lang w:eastAsia="zh-CN"/>
        </w:rPr>
        <w:t>TS</w:t>
      </w:r>
      <w:proofErr w:type="spellEnd"/>
      <w:r w:rsidRPr="002E6EA6">
        <w:rPr>
          <w:lang w:eastAsia="zh-CN"/>
        </w:rPr>
        <w:t xml:space="preserve"> 38.213 [3].</w:t>
      </w:r>
    </w:p>
    <w:bookmarkEnd w:id="23"/>
    <w:p w14:paraId="10F3D3B9" w14:textId="1721EC00" w:rsidR="00D03526" w:rsidRDefault="00D03526" w:rsidP="00D0352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39B5A2" w14:textId="77777777" w:rsidR="006C05B1" w:rsidRPr="006C05B1" w:rsidRDefault="006C05B1" w:rsidP="006C05B1"/>
    <w:p w14:paraId="17805D5F" w14:textId="41E9283C"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60110001" w14:textId="77777777" w:rsidR="00624B56" w:rsidRPr="009C5807" w:rsidRDefault="00624B56" w:rsidP="00624B56">
      <w:pPr>
        <w:pStyle w:val="30"/>
        <w:rPr>
          <w:lang w:val="en-US"/>
        </w:rPr>
      </w:pPr>
      <w:r w:rsidRPr="009C5807">
        <w:rPr>
          <w:lang w:val="en-US"/>
        </w:rPr>
        <w:t>8.10.5</w:t>
      </w:r>
      <w:r w:rsidRPr="009C5807">
        <w:rPr>
          <w:lang w:val="en-US"/>
        </w:rPr>
        <w:tab/>
      </w:r>
      <w:proofErr w:type="spellStart"/>
      <w:r w:rsidRPr="009C5807">
        <w:rPr>
          <w:lang w:val="en-US"/>
        </w:rPr>
        <w:t>RRC</w:t>
      </w:r>
      <w:proofErr w:type="spellEnd"/>
      <w:r w:rsidRPr="009C5807">
        <w:rPr>
          <w:lang w:val="en-US"/>
        </w:rPr>
        <w:t xml:space="preserve"> based TCI state switch delay</w:t>
      </w:r>
    </w:p>
    <w:p w14:paraId="073A0347" w14:textId="639241F6" w:rsidR="00624B56" w:rsidRDefault="00624B56" w:rsidP="00624B56">
      <w:pPr>
        <w:rPr>
          <w:ins w:id="27" w:author="Huawei" w:date="2021-11-15T10:48:00Z"/>
          <w:rFonts w:eastAsia="Malgun Gothic"/>
          <w:lang w:eastAsia="zh-CN"/>
        </w:rPr>
      </w:pPr>
      <w:r>
        <w:rPr>
          <w:rFonts w:eastAsia="Malgun Gothic"/>
          <w:lang w:val="en-US" w:eastAsia="zh-CN"/>
        </w:rPr>
        <w:t xml:space="preserve">If the target TCI state is known, </w:t>
      </w:r>
      <w:del w:id="28" w:author="Huawei" w:date="2021-11-15T10:48:00Z">
        <w:r w:rsidDel="00EF1FCB">
          <w:rPr>
            <w:rFonts w:eastAsia="Malgun Gothic"/>
            <w:lang w:val="en-US" w:eastAsia="zh-CN"/>
          </w:rPr>
          <w:delText>upon</w:delText>
        </w:r>
        <w:r w:rsidDel="00EF1FCB">
          <w:rPr>
            <w:lang w:val="en-US" w:eastAsia="zh-CN"/>
          </w:rPr>
          <w:delText xml:space="preserve"> receiv</w:delText>
        </w:r>
        <w:r w:rsidDel="00EF1FCB">
          <w:rPr>
            <w:rFonts w:eastAsia="Malgun Gothic"/>
            <w:lang w:val="en-US" w:eastAsia="zh-CN"/>
          </w:rPr>
          <w:delText>ing PDSCH carrying</w:delText>
        </w:r>
        <w:r w:rsidDel="00EF1FCB">
          <w:rPr>
            <w:lang w:val="en-US" w:eastAsia="zh-CN"/>
          </w:rPr>
          <w:delText xml:space="preserve"> </w:delText>
        </w:r>
        <w:r w:rsidDel="00EF1FCB">
          <w:rPr>
            <w:rFonts w:eastAsia="Malgun Gothic"/>
            <w:lang w:val="en-US" w:eastAsia="zh-CN"/>
          </w:rPr>
          <w:delText>RRC activation command at slot n</w:delText>
        </w:r>
        <w:r w:rsidDel="00EF1FCB">
          <w:rPr>
            <w:lang w:val="en-US" w:eastAsia="zh-CN"/>
          </w:rPr>
          <w:delText xml:space="preserve">, </w:delText>
        </w:r>
      </w:del>
      <w:proofErr w:type="spellStart"/>
      <w:r>
        <w:rPr>
          <w:lang w:val="en-US" w:eastAsia="zh-CN"/>
        </w:rPr>
        <w:t>UE</w:t>
      </w:r>
      <w:proofErr w:type="spellEnd"/>
      <w:r>
        <w:rPr>
          <w:lang w:val="en-US" w:eastAsia="zh-CN"/>
        </w:rPr>
        <w:t xml:space="preserve"> shall be able to receive </w:t>
      </w:r>
      <w:proofErr w:type="spellStart"/>
      <w:r>
        <w:rPr>
          <w:lang w:val="en-US" w:eastAsia="zh-CN"/>
        </w:rPr>
        <w:t>PD</w:t>
      </w:r>
      <w:r>
        <w:rPr>
          <w:rFonts w:eastAsia="Malgun Gothic"/>
          <w:lang w:val="en-US" w:eastAsia="zh-CN"/>
        </w:rPr>
        <w:t>C</w:t>
      </w:r>
      <w:r>
        <w:rPr>
          <w:lang w:val="en-US" w:eastAsia="zh-CN"/>
        </w:rPr>
        <w:t>CH</w:t>
      </w:r>
      <w:proofErr w:type="spellEnd"/>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w:t>
      </w:r>
      <w:r>
        <w:rPr>
          <w:lang w:val="en-US" w:eastAsia="zh-CN"/>
        </w:rPr>
        <w:lastRenderedPageBreak/>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w:t>
      </w:r>
      <w:proofErr w:type="spellEnd"/>
      <w:r>
        <w:rPr>
          <w:rFonts w:eastAsia="Malgun Gothic"/>
          <w:vertAlign w:val="subscript"/>
          <w:lang w:val="en-US" w:eastAsia="zh-CN"/>
        </w:rPr>
        <w:t xml:space="preserve"> </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29" w:author="Huawei" w:date="2021-11-15T10:48:00Z">
        <w:r w:rsidDel="00EF1FCB">
          <w:rPr>
            <w:lang w:val="en-US" w:eastAsia="zh-CN"/>
          </w:rPr>
          <w:delText xml:space="preserve">where </w:delText>
        </w:r>
        <w:r w:rsidDel="00EF1FCB">
          <w:rPr>
            <w:rFonts w:eastAsia="Malgun Gothic"/>
            <w:lang w:eastAsia="zh-CN"/>
          </w:rPr>
          <w:delText>T</w:delText>
        </w:r>
        <w:r w:rsidDel="00EF1FCB">
          <w:rPr>
            <w:rFonts w:eastAsia="Malgun Gothic"/>
            <w:vertAlign w:val="subscript"/>
            <w:lang w:eastAsia="zh-CN"/>
          </w:rPr>
          <w:delText xml:space="preserve">RRC_processing </w:delText>
        </w:r>
        <w:r w:rsidDel="00EF1FCB">
          <w:rPr>
            <w:rFonts w:eastAsia="Malgun Gothic"/>
            <w:lang w:eastAsia="zh-CN"/>
          </w:rPr>
          <w:delText>is</w:delText>
        </w:r>
        <w:r w:rsidDel="00EF1FCB">
          <w:rPr>
            <w:lang w:val="en-US" w:eastAsia="zh-CN"/>
          </w:rPr>
          <w:delText xml:space="preserve"> the RRC processing delay</w:delText>
        </w:r>
        <w:r w:rsidDel="00EF1FCB">
          <w:rPr>
            <w:rFonts w:hint="eastAsia"/>
            <w:lang w:val="en-US" w:eastAsia="zh-CN"/>
          </w:rPr>
          <w:delText xml:space="preserve"> defined in Clause 12 of</w:delText>
        </w:r>
        <w:r w:rsidDel="00EF1FCB">
          <w:delText xml:space="preserve"> TS 38.331 [2]</w:delText>
        </w:r>
        <w:r w:rsidDel="00EF1FCB">
          <w:rPr>
            <w:lang w:val="en-US" w:eastAsia="zh-CN"/>
          </w:rPr>
          <w:delText xml:space="preserve">, </w:delText>
        </w:r>
        <w:r w:rsidDel="00EF1FCB">
          <w:rPr>
            <w:rFonts w:eastAsia="Malgun Gothic"/>
            <w:lang w:val="en-US" w:eastAsia="zh-CN"/>
          </w:rPr>
          <w:delText>T</w:delText>
        </w:r>
        <w:r w:rsidDel="00EF1FCB">
          <w:rPr>
            <w:rFonts w:eastAsia="Malgun Gothic"/>
            <w:vertAlign w:val="subscript"/>
            <w:lang w:val="en-US" w:eastAsia="zh-CN"/>
          </w:rPr>
          <w:delText>first-SSB,</w:delText>
        </w:r>
        <w:r w:rsidDel="00EF1FCB">
          <w:rPr>
            <w:rFonts w:eastAsia="Malgun Gothic"/>
            <w:lang w:val="en-US" w:eastAsia="zh-CN"/>
          </w:rPr>
          <w:delText xml:space="preserve"> T</w:delText>
        </w:r>
        <w:r w:rsidDel="00EF1FCB">
          <w:rPr>
            <w:rFonts w:eastAsia="Malgun Gothic"/>
            <w:vertAlign w:val="subscript"/>
            <w:lang w:val="en-US" w:eastAsia="zh-CN"/>
          </w:rPr>
          <w:delText xml:space="preserve">SSB-proc </w:delText>
        </w:r>
        <w:r w:rsidDel="00EF1FCB">
          <w:rPr>
            <w:rFonts w:eastAsia="Malgun Gothic"/>
            <w:lang w:val="en-US" w:eastAsia="zh-CN"/>
          </w:rPr>
          <w:delText>and TO</w:delText>
        </w:r>
        <w:r w:rsidDel="00EF1FCB">
          <w:rPr>
            <w:rFonts w:eastAsia="Malgun Gothic"/>
            <w:vertAlign w:val="subscript"/>
            <w:lang w:val="en-US" w:eastAsia="zh-CN"/>
          </w:rPr>
          <w:delText>k</w:delText>
        </w:r>
        <w:r w:rsidDel="00EF1FCB">
          <w:rPr>
            <w:rFonts w:eastAsia="Malgun Gothic"/>
            <w:lang w:val="en-US" w:eastAsia="zh-CN"/>
          </w:rPr>
          <w:delText xml:space="preserve"> are defined in </w:delText>
        </w:r>
        <w:r w:rsidDel="00EF1FCB">
          <w:rPr>
            <w:lang w:val="en-US" w:eastAsia="ko-KR"/>
          </w:rPr>
          <w:delText>clause</w:delText>
        </w:r>
        <w:r w:rsidDel="00EF1FCB">
          <w:rPr>
            <w:rFonts w:eastAsia="Malgun Gothic"/>
            <w:lang w:val="en-US" w:eastAsia="zh-CN"/>
          </w:rPr>
          <w:delText xml:space="preserve"> 8.10.3. </w:delText>
        </w:r>
      </w:del>
      <w:r>
        <w:rPr>
          <w:rFonts w:eastAsia="Malgun Gothic"/>
          <w:lang w:eastAsia="zh-CN"/>
        </w:rPr>
        <w:t xml:space="preserve">The </w:t>
      </w:r>
      <w:proofErr w:type="spellStart"/>
      <w:r>
        <w:rPr>
          <w:rFonts w:eastAsia="Malgun Gothic"/>
          <w:lang w:eastAsia="zh-CN"/>
        </w:rPr>
        <w:t>UE</w:t>
      </w:r>
      <w:proofErr w:type="spellEnd"/>
      <w:r>
        <w:rPr>
          <w:rFonts w:eastAsia="Malgun Gothic"/>
          <w:lang w:eastAsia="zh-CN"/>
        </w:rPr>
        <w:t xml:space="preserve"> is not required to receive </w:t>
      </w:r>
      <w:proofErr w:type="spellStart"/>
      <w:r>
        <w:rPr>
          <w:rFonts w:eastAsia="Malgun Gothic"/>
          <w:lang w:eastAsia="zh-CN"/>
        </w:rPr>
        <w:t>PDCCH</w:t>
      </w:r>
      <w:proofErr w:type="spellEnd"/>
      <w:r>
        <w:rPr>
          <w:rFonts w:eastAsia="Malgun Gothic"/>
          <w:lang w:eastAsia="zh-CN"/>
        </w:rPr>
        <w:t>/</w:t>
      </w:r>
      <w:proofErr w:type="spellStart"/>
      <w:r>
        <w:rPr>
          <w:rFonts w:eastAsia="Malgun Gothic"/>
          <w:lang w:eastAsia="zh-CN"/>
        </w:rPr>
        <w:t>PDSCH</w:t>
      </w:r>
      <w:proofErr w:type="spellEnd"/>
      <w:r>
        <w:rPr>
          <w:rFonts w:eastAsia="Malgun Gothic"/>
          <w:lang w:eastAsia="zh-CN"/>
        </w:rPr>
        <w:t xml:space="preserve">/CSI-RS or transmit </w:t>
      </w:r>
      <w:proofErr w:type="spellStart"/>
      <w:r>
        <w:rPr>
          <w:rFonts w:eastAsia="Malgun Gothic"/>
          <w:lang w:eastAsia="zh-CN"/>
        </w:rPr>
        <w:t>PUCCH</w:t>
      </w:r>
      <w:proofErr w:type="spellEnd"/>
      <w:r>
        <w:rPr>
          <w:rFonts w:eastAsia="Malgun Gothic"/>
          <w:lang w:eastAsia="zh-CN"/>
        </w:rPr>
        <w:t>/</w:t>
      </w:r>
      <w:proofErr w:type="spellStart"/>
      <w:r>
        <w:rPr>
          <w:rFonts w:eastAsia="Malgun Gothic"/>
          <w:lang w:eastAsia="zh-CN"/>
        </w:rPr>
        <w:t>PUSCH</w:t>
      </w:r>
      <w:proofErr w:type="spellEnd"/>
      <w:r>
        <w:rPr>
          <w:rFonts w:eastAsia="Malgun Gothic"/>
          <w:lang w:eastAsia="zh-CN"/>
        </w:rPr>
        <w:t xml:space="preserve"> until the end of switching period.</w:t>
      </w:r>
    </w:p>
    <w:p w14:paraId="7CF97013" w14:textId="163DAFAD" w:rsidR="00EF1FCB" w:rsidRDefault="00EF1FCB" w:rsidP="00624B56">
      <w:pPr>
        <w:rPr>
          <w:rFonts w:eastAsia="Malgun Gothic"/>
          <w:lang w:eastAsia="zh-CN"/>
        </w:rPr>
      </w:pPr>
      <w:ins w:id="30" w:author="Huawei" w:date="2021-11-15T10:48:00Z">
        <w:r>
          <w:rPr>
            <w:rFonts w:eastAsia="Malgun Gothic"/>
            <w:lang w:eastAsia="zh-CN"/>
          </w:rPr>
          <w:t>Where</w:t>
        </w:r>
      </w:ins>
    </w:p>
    <w:p w14:paraId="4909F289" w14:textId="0FDBA9B0" w:rsidR="00EF1FCB" w:rsidRDefault="00624B56">
      <w:pPr>
        <w:pStyle w:val="B1"/>
        <w:rPr>
          <w:ins w:id="31" w:author="Huawei" w:date="2021-11-15T10:49:00Z"/>
          <w:rFonts w:eastAsia="Malgun Gothic"/>
          <w:lang w:val="en-US" w:eastAsia="zh-CN"/>
        </w:rPr>
        <w:pPrChange w:id="32" w:author="Huawei" w:date="2021-11-15T10:49:00Z">
          <w:pPr/>
        </w:pPrChange>
      </w:pPr>
      <w:r w:rsidRPr="009C5807">
        <w:rPr>
          <w:lang w:val="en-US" w:eastAsia="zh-CN"/>
        </w:rPr>
        <w:t>-</w:t>
      </w:r>
      <w:r w:rsidRPr="009C5807">
        <w:rPr>
          <w:lang w:val="en-US" w:eastAsia="zh-CN"/>
        </w:rPr>
        <w:tab/>
      </w:r>
      <w:ins w:id="33" w:author="Huawei" w:date="2021-11-15T10:49:00Z">
        <w:r w:rsidR="00EF1FCB">
          <w:rPr>
            <w:lang w:val="en-US" w:eastAsia="zh-CN"/>
          </w:rPr>
          <w:t xml:space="preserve">Slot n is the </w:t>
        </w:r>
        <w:r w:rsidR="00EF1FCB">
          <w:rPr>
            <w:rFonts w:eastAsia="Malgun Gothic"/>
            <w:lang w:val="en-US" w:eastAsia="zh-CN"/>
          </w:rPr>
          <w:t xml:space="preserve">last slot overlapping with the </w:t>
        </w:r>
        <w:proofErr w:type="spellStart"/>
        <w:r w:rsidR="00EF1FCB" w:rsidRPr="00DD3199">
          <w:rPr>
            <w:rFonts w:eastAsia="Malgun Gothic"/>
            <w:lang w:val="en-US" w:eastAsia="zh-CN"/>
          </w:rPr>
          <w:t>PDSCH</w:t>
        </w:r>
        <w:proofErr w:type="spellEnd"/>
        <w:r w:rsidR="00EF1FCB" w:rsidRPr="00DD3199">
          <w:rPr>
            <w:rFonts w:eastAsia="Malgun Gothic"/>
            <w:lang w:val="en-US" w:eastAsia="zh-CN"/>
          </w:rPr>
          <w:t xml:space="preserve"> carrying</w:t>
        </w:r>
        <w:r w:rsidR="00EF1FCB" w:rsidRPr="00DD3199">
          <w:rPr>
            <w:lang w:val="en-US" w:eastAsia="zh-CN"/>
          </w:rPr>
          <w:t xml:space="preserve"> </w:t>
        </w:r>
        <w:proofErr w:type="spellStart"/>
        <w:r w:rsidR="00EF1FCB" w:rsidRPr="00DD3199">
          <w:rPr>
            <w:rFonts w:eastAsia="Malgun Gothic"/>
            <w:lang w:val="en-US" w:eastAsia="zh-CN"/>
          </w:rPr>
          <w:t>RRC</w:t>
        </w:r>
        <w:proofErr w:type="spellEnd"/>
        <w:r w:rsidR="00EF1FCB" w:rsidRPr="00DD3199">
          <w:rPr>
            <w:rFonts w:eastAsia="Malgun Gothic"/>
            <w:lang w:val="en-US" w:eastAsia="zh-CN"/>
          </w:rPr>
          <w:t xml:space="preserve"> activation command</w:t>
        </w:r>
        <w:r w:rsidR="00EF1FCB">
          <w:rPr>
            <w:rFonts w:eastAsia="Malgun Gothic"/>
            <w:lang w:val="en-US" w:eastAsia="zh-CN"/>
          </w:rPr>
          <w:t>.</w:t>
        </w:r>
      </w:ins>
    </w:p>
    <w:p w14:paraId="79098B11" w14:textId="7EA414EE" w:rsidR="00EF1FCB" w:rsidRDefault="00EF1FCB">
      <w:pPr>
        <w:pStyle w:val="B1"/>
        <w:rPr>
          <w:ins w:id="34" w:author="Huawei" w:date="2021-11-15T10:49:00Z"/>
          <w:lang w:val="en-US" w:eastAsia="zh-CN"/>
        </w:rPr>
        <w:pPrChange w:id="35" w:author="Huawei" w:date="2021-11-15T10:49:00Z">
          <w:pPr/>
        </w:pPrChange>
      </w:pPr>
      <w:ins w:id="36" w:author="Huawei" w:date="2021-11-15T10:49:00Z">
        <w:r>
          <w:rPr>
            <w:rFonts w:eastAsia="Malgun Gothic"/>
            <w:lang w:val="en-US" w:eastAsia="zh-CN"/>
          </w:rPr>
          <w:t>-</w:t>
        </w:r>
        <w:r>
          <w:rPr>
            <w:rFonts w:eastAsia="Malgun Gothic"/>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w:t>
        </w:r>
        <w:proofErr w:type="spellStart"/>
        <w:r w:rsidRPr="00DD3199">
          <w:rPr>
            <w:lang w:val="en-US" w:eastAsia="zh-CN"/>
          </w:rPr>
          <w:t>RRC</w:t>
        </w:r>
        <w:proofErr w:type="spellEnd"/>
        <w:r w:rsidRPr="00DD3199">
          <w:rPr>
            <w:lang w:val="en-US" w:eastAsia="zh-CN"/>
          </w:rPr>
          <w:t xml:space="preserve"> processing delay</w:t>
        </w:r>
        <w:r>
          <w:rPr>
            <w:rFonts w:hint="eastAsia"/>
            <w:lang w:val="en-US" w:eastAsia="zh-CN"/>
          </w:rPr>
          <w:t xml:space="preserve"> </w:t>
        </w:r>
        <w:r>
          <w:rPr>
            <w:lang w:val="en-US" w:eastAsia="zh-CN"/>
          </w:rPr>
          <w:t xml:space="preserve">defined in Clause 11.2 of </w:t>
        </w:r>
        <w:proofErr w:type="spellStart"/>
        <w:r>
          <w:rPr>
            <w:lang w:val="en-US" w:eastAsia="zh-CN"/>
          </w:rPr>
          <w:t>TS</w:t>
        </w:r>
        <w:proofErr w:type="spellEnd"/>
        <w:r>
          <w:rPr>
            <w:lang w:val="en-US" w:eastAsia="zh-CN"/>
          </w:rPr>
          <w:t xml:space="preserve"> 36.331 [16] if the </w:t>
        </w:r>
        <w:r>
          <w:rPr>
            <w:lang w:val="en-US"/>
          </w:rPr>
          <w:t xml:space="preserve">corresponding </w:t>
        </w:r>
        <w:proofErr w:type="spellStart"/>
        <w:r>
          <w:rPr>
            <w:lang w:val="en-US"/>
          </w:rPr>
          <w:t>RRC</w:t>
        </w:r>
        <w:proofErr w:type="spellEnd"/>
        <w:r>
          <w:rPr>
            <w:lang w:val="en-US"/>
          </w:rPr>
          <w:t xml:space="preserve"> message is embedded</w:t>
        </w:r>
        <w:r>
          <w:rPr>
            <w:rFonts w:hint="eastAsia"/>
            <w:lang w:val="en-US" w:eastAsia="zh-CN"/>
          </w:rPr>
          <w:t xml:space="preserve"> </w:t>
        </w:r>
        <w:r>
          <w:rPr>
            <w:lang w:val="en-US" w:eastAsia="zh-CN"/>
          </w:rPr>
          <w:t>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 the </w:t>
        </w:r>
        <w:proofErr w:type="spellStart"/>
        <w:r>
          <w:rPr>
            <w:lang w:val="en-US" w:eastAsia="zh-CN"/>
          </w:rPr>
          <w:t>RRC</w:t>
        </w:r>
        <w:proofErr w:type="spellEnd"/>
        <w:r>
          <w:rPr>
            <w:lang w:val="en-US" w:eastAsia="zh-CN"/>
          </w:rPr>
          <w:t xml:space="preserve"> processing delay </w:t>
        </w:r>
        <w:r>
          <w:rPr>
            <w:rFonts w:hint="eastAsia"/>
            <w:lang w:val="en-US" w:eastAsia="zh-CN"/>
          </w:rPr>
          <w:t>defined in Clause 12 of</w:t>
        </w:r>
        <w:r>
          <w:t xml:space="preserve"> </w:t>
        </w:r>
        <w:proofErr w:type="spellStart"/>
        <w:r>
          <w:t>TS</w:t>
        </w:r>
        <w:proofErr w:type="spellEnd"/>
        <w:r>
          <w:t> 38.331 [2].</w:t>
        </w:r>
      </w:ins>
    </w:p>
    <w:p w14:paraId="579C7742" w14:textId="33C95D4A" w:rsidR="00624B56" w:rsidRDefault="00EF1FCB">
      <w:pPr>
        <w:pStyle w:val="B1"/>
        <w:rPr>
          <w:ins w:id="37" w:author="Huawei" w:date="2021-11-15T10:49:00Z"/>
          <w:lang w:val="en-US" w:eastAsia="zh-CN"/>
        </w:rPr>
        <w:pPrChange w:id="38" w:author="Huawei" w:date="2021-11-15T10:49:00Z">
          <w:pPr/>
        </w:pPrChange>
      </w:pPr>
      <w:ins w:id="39" w:author="Huawei" w:date="2021-11-15T10:49:00Z">
        <w:r>
          <w:rPr>
            <w:lang w:val="en-US" w:eastAsia="zh-CN"/>
          </w:rPr>
          <w:t>-</w:t>
        </w:r>
        <w:r>
          <w:rPr>
            <w:lang w:val="en-US" w:eastAsia="zh-CN"/>
          </w:rPr>
          <w:tab/>
        </w:r>
      </w:ins>
      <w:proofErr w:type="spellStart"/>
      <w:r w:rsidR="00624B56" w:rsidRPr="009C5807">
        <w:rPr>
          <w:lang w:val="en-US" w:eastAsia="zh-CN"/>
        </w:rPr>
        <w:t>T</w:t>
      </w:r>
      <w:r w:rsidR="00624B56" w:rsidRPr="009C5807">
        <w:rPr>
          <w:vertAlign w:val="subscript"/>
          <w:lang w:val="en-US" w:eastAsia="zh-CN"/>
        </w:rPr>
        <w:t>first-SSB</w:t>
      </w:r>
      <w:proofErr w:type="spellEnd"/>
      <w:r w:rsidR="00624B56" w:rsidRPr="009C5807">
        <w:rPr>
          <w:vertAlign w:val="subscript"/>
          <w:lang w:val="en-US" w:eastAsia="zh-CN"/>
        </w:rPr>
        <w:t xml:space="preserve"> </w:t>
      </w:r>
      <w:r w:rsidR="00624B56" w:rsidRPr="009C5807">
        <w:rPr>
          <w:lang w:val="en-US" w:eastAsia="zh-CN"/>
        </w:rPr>
        <w:t xml:space="preserve">is time to first </w:t>
      </w:r>
      <w:proofErr w:type="spellStart"/>
      <w:r w:rsidR="00624B56" w:rsidRPr="009C5807">
        <w:rPr>
          <w:lang w:val="en-US" w:eastAsia="zh-CN"/>
        </w:rPr>
        <w:t>SSB</w:t>
      </w:r>
      <w:proofErr w:type="spellEnd"/>
      <w:r w:rsidR="00624B56" w:rsidRPr="009C5807">
        <w:rPr>
          <w:lang w:val="en-US" w:eastAsia="zh-CN"/>
        </w:rPr>
        <w:t xml:space="preserve"> transmission after </w:t>
      </w:r>
      <w:proofErr w:type="spellStart"/>
      <w:r w:rsidR="00624B56" w:rsidRPr="009C5807">
        <w:rPr>
          <w:lang w:val="en-US" w:eastAsia="zh-CN"/>
        </w:rPr>
        <w:t>RRC</w:t>
      </w:r>
      <w:proofErr w:type="spellEnd"/>
      <w:r w:rsidR="00624B56" w:rsidRPr="009C5807">
        <w:rPr>
          <w:lang w:val="en-US" w:eastAsia="zh-CN"/>
        </w:rPr>
        <w:t xml:space="preserve"> processing by the </w:t>
      </w:r>
      <w:proofErr w:type="spellStart"/>
      <w:r w:rsidR="00624B56" w:rsidRPr="009C5807">
        <w:rPr>
          <w:lang w:val="en-US" w:eastAsia="zh-CN"/>
        </w:rPr>
        <w:t>UE</w:t>
      </w:r>
      <w:proofErr w:type="spellEnd"/>
      <w:r w:rsidR="00624B56" w:rsidRPr="009C5807">
        <w:rPr>
          <w:lang w:val="en-US" w:eastAsia="zh-CN"/>
        </w:rPr>
        <w:t xml:space="preserve">; The </w:t>
      </w:r>
      <w:proofErr w:type="spellStart"/>
      <w:r w:rsidR="00624B56" w:rsidRPr="009C5807">
        <w:rPr>
          <w:lang w:val="en-US" w:eastAsia="zh-CN"/>
        </w:rPr>
        <w:t>SSB</w:t>
      </w:r>
      <w:proofErr w:type="spellEnd"/>
      <w:r w:rsidR="00624B56" w:rsidRPr="009C5807">
        <w:rPr>
          <w:lang w:val="en-US" w:eastAsia="zh-CN"/>
        </w:rPr>
        <w:t xml:space="preserve"> shall be the </w:t>
      </w:r>
      <w:proofErr w:type="spellStart"/>
      <w:r w:rsidR="00624B56" w:rsidRPr="009C5807">
        <w:rPr>
          <w:lang w:val="en-US" w:eastAsia="zh-CN"/>
        </w:rPr>
        <w:t>QCL-TypeA</w:t>
      </w:r>
      <w:proofErr w:type="spellEnd"/>
      <w:r w:rsidR="00624B56" w:rsidRPr="009C5807">
        <w:rPr>
          <w:lang w:val="en-US" w:eastAsia="zh-CN"/>
        </w:rPr>
        <w:t xml:space="preserve"> or </w:t>
      </w:r>
      <w:proofErr w:type="spellStart"/>
      <w:r w:rsidR="00624B56" w:rsidRPr="009C5807">
        <w:rPr>
          <w:lang w:val="en-US" w:eastAsia="zh-CN"/>
        </w:rPr>
        <w:t>QCL-TypeC</w:t>
      </w:r>
      <w:proofErr w:type="spellEnd"/>
      <w:r w:rsidR="00624B56" w:rsidRPr="009C5807">
        <w:rPr>
          <w:lang w:val="en-US" w:eastAsia="zh-CN"/>
        </w:rPr>
        <w:t xml:space="preserve"> to target TCI state.</w:t>
      </w:r>
    </w:p>
    <w:p w14:paraId="334975E2" w14:textId="7E9A22C1" w:rsidR="00EF1FCB" w:rsidRPr="009C5807" w:rsidRDefault="00EF1FCB">
      <w:pPr>
        <w:pStyle w:val="B1"/>
        <w:rPr>
          <w:lang w:val="en-US" w:eastAsia="zh-CN"/>
        </w:rPr>
        <w:pPrChange w:id="40" w:author="Huawei" w:date="2021-11-15T10:49:00Z">
          <w:pPr/>
        </w:pPrChange>
      </w:pPr>
      <w:ins w:id="41" w:author="Huawei" w:date="2021-11-15T10:49:00Z">
        <w:r>
          <w:rPr>
            <w:lang w:val="en-US" w:eastAsia="zh-CN"/>
          </w:rPr>
          <w:t>-</w:t>
        </w:r>
        <w:r>
          <w:rPr>
            <w:lang w:val="en-US" w:eastAsia="zh-CN"/>
          </w:rPr>
          <w:tab/>
        </w:r>
        <w:proofErr w:type="spellStart"/>
        <w:r w:rsidRPr="00DD3199">
          <w:rPr>
            <w:rFonts w:eastAsia="Malgun Gothic"/>
            <w:lang w:val="en-US" w:eastAsia="zh-CN"/>
          </w:rPr>
          <w:t>T</w:t>
        </w:r>
        <w:r w:rsidRPr="00DD3199">
          <w:rPr>
            <w:rFonts w:eastAsia="Malgun Gothic"/>
            <w:vertAlign w:val="subscript"/>
            <w:lang w:val="en-US" w:eastAsia="zh-CN"/>
          </w:rPr>
          <w:t>SSB</w:t>
        </w:r>
        <w:proofErr w:type="spellEnd"/>
        <w:r w:rsidRPr="00DD3199">
          <w:rPr>
            <w:rFonts w:eastAsia="Malgun Gothic"/>
            <w:vertAlign w:val="subscript"/>
            <w:lang w:val="en-US" w:eastAsia="zh-CN"/>
          </w:rPr>
          <w:t xml:space="preserve">-proc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28980F39" w14:textId="395A92DD" w:rsidR="00624B56" w:rsidRDefault="00624B56" w:rsidP="00624B56">
      <w:pPr>
        <w:rPr>
          <w:ins w:id="42" w:author="Huawei" w:date="2021-11-15T10:50:00Z"/>
          <w:rFonts w:eastAsia="Malgun Gothic"/>
          <w:lang w:eastAsia="zh-CN"/>
        </w:rPr>
      </w:pPr>
      <w:r>
        <w:rPr>
          <w:rFonts w:eastAsia="Malgun Gothic"/>
          <w:lang w:val="en-US" w:eastAsia="zh-CN"/>
        </w:rPr>
        <w:t xml:space="preserve">If the target TCI state is unknown, </w:t>
      </w:r>
      <w:del w:id="43" w:author="Huawei" w:date="2021-11-15T10:49:00Z">
        <w:r w:rsidDel="00EF1FCB">
          <w:rPr>
            <w:rFonts w:eastAsia="Malgun Gothic"/>
            <w:lang w:val="en-US" w:eastAsia="zh-CN"/>
          </w:rPr>
          <w:delText>upon</w:delText>
        </w:r>
        <w:r w:rsidDel="00EF1FCB">
          <w:rPr>
            <w:lang w:val="en-US" w:eastAsia="zh-CN"/>
          </w:rPr>
          <w:delText xml:space="preserve"> receiv</w:delText>
        </w:r>
        <w:r w:rsidDel="00EF1FCB">
          <w:rPr>
            <w:rFonts w:eastAsia="Malgun Gothic"/>
            <w:lang w:val="en-US" w:eastAsia="zh-CN"/>
          </w:rPr>
          <w:delText>ing PDSCH carrying</w:delText>
        </w:r>
        <w:r w:rsidDel="00EF1FCB">
          <w:rPr>
            <w:lang w:val="en-US" w:eastAsia="zh-CN"/>
          </w:rPr>
          <w:delText xml:space="preserve"> </w:delText>
        </w:r>
        <w:r w:rsidDel="00EF1FCB">
          <w:rPr>
            <w:rFonts w:eastAsia="Malgun Gothic"/>
            <w:lang w:val="en-US" w:eastAsia="zh-CN"/>
          </w:rPr>
          <w:delText>RRC activation command at slot n</w:delText>
        </w:r>
        <w:r w:rsidDel="00EF1FCB">
          <w:rPr>
            <w:lang w:val="en-US" w:eastAsia="zh-CN"/>
          </w:rPr>
          <w:delText xml:space="preserve">, </w:delText>
        </w:r>
      </w:del>
      <w:proofErr w:type="spellStart"/>
      <w:r>
        <w:rPr>
          <w:lang w:val="en-US" w:eastAsia="zh-CN"/>
        </w:rPr>
        <w:t>UE</w:t>
      </w:r>
      <w:proofErr w:type="spellEnd"/>
      <w:r>
        <w:rPr>
          <w:lang w:val="en-US" w:eastAsia="zh-CN"/>
        </w:rPr>
        <w:t xml:space="preserve"> shall be able to receive </w:t>
      </w:r>
      <w:proofErr w:type="spellStart"/>
      <w:r>
        <w:rPr>
          <w:lang w:val="en-US" w:eastAsia="zh-CN"/>
        </w:rPr>
        <w:t>PD</w:t>
      </w:r>
      <w:r>
        <w:rPr>
          <w:rFonts w:eastAsia="Malgun Gothic"/>
          <w:lang w:val="en-US" w:eastAsia="zh-CN"/>
        </w:rPr>
        <w:t>C</w:t>
      </w:r>
      <w:r>
        <w:rPr>
          <w:lang w:val="en-US" w:eastAsia="zh-CN"/>
        </w:rPr>
        <w:t>CH</w:t>
      </w:r>
      <w:proofErr w:type="spellEnd"/>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w:t>
      </w:r>
      <w:proofErr w:type="spellEnd"/>
      <w:r>
        <w:rPr>
          <w:rFonts w:eastAsia="Malgun Gothic"/>
          <w:vertAlign w:val="subscript"/>
          <w:lang w:val="en-US" w:eastAsia="zh-CN"/>
        </w:rPr>
        <w:t xml:space="preserve"> </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44" w:author="Huawei" w:date="2021-11-15T10:50:00Z">
        <w:r w:rsidDel="00EF1FCB">
          <w:rPr>
            <w:lang w:val="en-US" w:eastAsia="zh-CN"/>
          </w:rPr>
          <w:delText xml:space="preserve">where </w:delText>
        </w:r>
        <w:r w:rsidDel="00EF1FCB">
          <w:rPr>
            <w:rFonts w:eastAsia="Malgun Gothic"/>
            <w:lang w:eastAsia="zh-CN"/>
          </w:rPr>
          <w:delText>T</w:delText>
        </w:r>
        <w:r w:rsidDel="00EF1FCB">
          <w:rPr>
            <w:rFonts w:eastAsia="Malgun Gothic"/>
            <w:vertAlign w:val="subscript"/>
            <w:lang w:eastAsia="zh-CN"/>
          </w:rPr>
          <w:delText xml:space="preserve">RRC_processing </w:delText>
        </w:r>
        <w:r w:rsidDel="00EF1FCB">
          <w:rPr>
            <w:rFonts w:eastAsia="Malgun Gothic"/>
            <w:lang w:eastAsia="zh-CN"/>
          </w:rPr>
          <w:delText>is</w:delText>
        </w:r>
        <w:r w:rsidDel="00EF1FCB">
          <w:rPr>
            <w:lang w:val="en-US" w:eastAsia="zh-CN"/>
          </w:rPr>
          <w:delText xml:space="preserve"> the RRC processing delay</w:delText>
        </w:r>
        <w:r w:rsidDel="00EF1FCB">
          <w:rPr>
            <w:rFonts w:hint="eastAsia"/>
            <w:lang w:val="en-US" w:eastAsia="zh-CN"/>
          </w:rPr>
          <w:delText xml:space="preserve"> defined in Clause 12 of</w:delText>
        </w:r>
        <w:r w:rsidDel="00EF1FCB">
          <w:delText xml:space="preserve"> TS 38.331 [2]</w:delText>
        </w:r>
        <w:r w:rsidDel="00EF1FCB">
          <w:rPr>
            <w:lang w:val="en-US" w:eastAsia="zh-CN"/>
          </w:rPr>
          <w:delText xml:space="preserve">, </w:delText>
        </w:r>
        <w:r w:rsidDel="00EF1FCB">
          <w:rPr>
            <w:rFonts w:eastAsia="Malgun Gothic"/>
            <w:lang w:val="en-US" w:eastAsia="zh-CN"/>
          </w:rPr>
          <w:delText>and TO</w:delText>
        </w:r>
        <w:r w:rsidDel="00EF1FCB">
          <w:rPr>
            <w:rFonts w:eastAsia="Malgun Gothic"/>
            <w:vertAlign w:val="subscript"/>
            <w:lang w:val="en-US" w:eastAsia="zh-CN"/>
          </w:rPr>
          <w:delText xml:space="preserve">uk </w:delText>
        </w:r>
        <w:r w:rsidDel="00EF1FCB">
          <w:rPr>
            <w:rFonts w:eastAsia="Malgun Gothic"/>
            <w:lang w:val="en-US" w:eastAsia="zh-CN"/>
          </w:rPr>
          <w:delText xml:space="preserve">, </w:delText>
        </w:r>
        <w:r w:rsidDel="00EF1FCB">
          <w:rPr>
            <w:lang w:eastAsia="en-GB"/>
          </w:rPr>
          <w:delText>T</w:delText>
        </w:r>
        <w:r w:rsidDel="00EF1FCB">
          <w:rPr>
            <w:vertAlign w:val="subscript"/>
            <w:lang w:eastAsia="en-GB"/>
          </w:rPr>
          <w:delText>L1-RSRP</w:delText>
        </w:r>
        <w:r w:rsidDel="00EF1FCB">
          <w:rPr>
            <w:rFonts w:eastAsia="Malgun Gothic"/>
            <w:lang w:val="en-US" w:eastAsia="zh-CN"/>
          </w:rPr>
          <w:delText xml:space="preserve"> are defined in </w:delText>
        </w:r>
        <w:r w:rsidDel="00EF1FCB">
          <w:rPr>
            <w:lang w:val="en-US" w:eastAsia="ko-KR"/>
          </w:rPr>
          <w:delText>clause</w:delText>
        </w:r>
        <w:r w:rsidDel="00EF1FCB">
          <w:rPr>
            <w:rFonts w:eastAsia="Malgun Gothic"/>
            <w:lang w:val="en-US" w:eastAsia="zh-CN"/>
          </w:rPr>
          <w:delText xml:space="preserve"> 8.10.3. </w:delText>
        </w:r>
      </w:del>
      <w:r>
        <w:rPr>
          <w:rFonts w:eastAsia="Malgun Gothic"/>
          <w:lang w:eastAsia="zh-CN"/>
        </w:rPr>
        <w:t xml:space="preserve">The </w:t>
      </w:r>
      <w:proofErr w:type="spellStart"/>
      <w:r>
        <w:rPr>
          <w:rFonts w:eastAsia="Malgun Gothic"/>
          <w:lang w:eastAsia="zh-CN"/>
        </w:rPr>
        <w:t>UE</w:t>
      </w:r>
      <w:proofErr w:type="spellEnd"/>
      <w:r>
        <w:rPr>
          <w:rFonts w:eastAsia="Malgun Gothic"/>
          <w:lang w:eastAsia="zh-CN"/>
        </w:rPr>
        <w:t xml:space="preserve"> is not required to receive </w:t>
      </w:r>
      <w:proofErr w:type="spellStart"/>
      <w:r>
        <w:rPr>
          <w:rFonts w:eastAsia="Malgun Gothic"/>
          <w:lang w:eastAsia="zh-CN"/>
        </w:rPr>
        <w:t>PDCCH</w:t>
      </w:r>
      <w:proofErr w:type="spellEnd"/>
      <w:r>
        <w:rPr>
          <w:rFonts w:eastAsia="Malgun Gothic"/>
          <w:lang w:eastAsia="zh-CN"/>
        </w:rPr>
        <w:t>/</w:t>
      </w:r>
      <w:proofErr w:type="spellStart"/>
      <w:r>
        <w:rPr>
          <w:rFonts w:eastAsia="Malgun Gothic"/>
          <w:lang w:eastAsia="zh-CN"/>
        </w:rPr>
        <w:t>PDSCH</w:t>
      </w:r>
      <w:proofErr w:type="spellEnd"/>
      <w:r>
        <w:rPr>
          <w:rFonts w:eastAsia="Malgun Gothic"/>
          <w:lang w:eastAsia="zh-CN"/>
        </w:rPr>
        <w:t xml:space="preserve">/CSI-RS or transmit </w:t>
      </w:r>
      <w:proofErr w:type="spellStart"/>
      <w:r>
        <w:rPr>
          <w:rFonts w:eastAsia="Malgun Gothic"/>
          <w:lang w:eastAsia="zh-CN"/>
        </w:rPr>
        <w:t>PUCCH</w:t>
      </w:r>
      <w:proofErr w:type="spellEnd"/>
      <w:r>
        <w:rPr>
          <w:rFonts w:eastAsia="Malgun Gothic"/>
          <w:lang w:eastAsia="zh-CN"/>
        </w:rPr>
        <w:t>/</w:t>
      </w:r>
      <w:proofErr w:type="spellStart"/>
      <w:r>
        <w:rPr>
          <w:rFonts w:eastAsia="Malgun Gothic"/>
          <w:lang w:eastAsia="zh-CN"/>
        </w:rPr>
        <w:t>PUSCH</w:t>
      </w:r>
      <w:proofErr w:type="spellEnd"/>
      <w:r>
        <w:rPr>
          <w:rFonts w:eastAsia="Malgun Gothic"/>
          <w:lang w:eastAsia="zh-CN"/>
        </w:rPr>
        <w:t xml:space="preserve"> until the end of switching period.</w:t>
      </w:r>
    </w:p>
    <w:p w14:paraId="62C0F9A8" w14:textId="2436E434" w:rsidR="00EF1FCB" w:rsidRDefault="00EF1FCB" w:rsidP="00624B56">
      <w:pPr>
        <w:rPr>
          <w:rFonts w:eastAsia="Malgun Gothic"/>
          <w:lang w:eastAsia="zh-CN"/>
        </w:rPr>
      </w:pPr>
      <w:ins w:id="45" w:author="Huawei" w:date="2021-11-15T10:50:00Z">
        <w:r>
          <w:rPr>
            <w:rFonts w:eastAsia="Malgun Gothic"/>
            <w:lang w:eastAsia="zh-CN"/>
          </w:rPr>
          <w:t>Where</w:t>
        </w:r>
      </w:ins>
    </w:p>
    <w:p w14:paraId="3F56AB65" w14:textId="1CA15874" w:rsidR="00EF1FCB" w:rsidRDefault="00624B56" w:rsidP="00624B56">
      <w:pPr>
        <w:pStyle w:val="B1"/>
        <w:rPr>
          <w:ins w:id="46" w:author="Huawei" w:date="2021-11-15T10:50:00Z"/>
          <w:rFonts w:eastAsia="Malgun Gothic"/>
          <w:lang w:val="en-US" w:eastAsia="zh-CN"/>
        </w:rPr>
      </w:pPr>
      <w:r w:rsidRPr="009C5807">
        <w:rPr>
          <w:lang w:val="en-US" w:eastAsia="zh-CN"/>
        </w:rPr>
        <w:t>-</w:t>
      </w:r>
      <w:r w:rsidRPr="009C5807">
        <w:rPr>
          <w:lang w:val="en-US" w:eastAsia="zh-CN"/>
        </w:rPr>
        <w:tab/>
      </w:r>
      <w:ins w:id="47" w:author="Huawei" w:date="2021-11-15T10:50:00Z">
        <w:r w:rsidR="00EF1FCB">
          <w:rPr>
            <w:lang w:val="en-US" w:eastAsia="zh-CN"/>
          </w:rPr>
          <w:t xml:space="preserve">Slot n is the </w:t>
        </w:r>
        <w:r w:rsidR="00EF1FCB">
          <w:rPr>
            <w:rFonts w:eastAsia="Malgun Gothic"/>
            <w:lang w:val="en-US" w:eastAsia="zh-CN"/>
          </w:rPr>
          <w:t xml:space="preserve">last slot overlapping with the </w:t>
        </w:r>
        <w:proofErr w:type="spellStart"/>
        <w:r w:rsidR="00EF1FCB" w:rsidRPr="00DD3199">
          <w:rPr>
            <w:rFonts w:eastAsia="Malgun Gothic"/>
            <w:lang w:val="en-US" w:eastAsia="zh-CN"/>
          </w:rPr>
          <w:t>PDSCH</w:t>
        </w:r>
        <w:proofErr w:type="spellEnd"/>
        <w:r w:rsidR="00EF1FCB" w:rsidRPr="00DD3199">
          <w:rPr>
            <w:rFonts w:eastAsia="Malgun Gothic"/>
            <w:lang w:val="en-US" w:eastAsia="zh-CN"/>
          </w:rPr>
          <w:t xml:space="preserve"> carrying</w:t>
        </w:r>
        <w:r w:rsidR="00EF1FCB" w:rsidRPr="00DD3199">
          <w:rPr>
            <w:lang w:val="en-US" w:eastAsia="zh-CN"/>
          </w:rPr>
          <w:t xml:space="preserve"> </w:t>
        </w:r>
        <w:proofErr w:type="spellStart"/>
        <w:r w:rsidR="00EF1FCB" w:rsidRPr="00DD3199">
          <w:rPr>
            <w:rFonts w:eastAsia="Malgun Gothic"/>
            <w:lang w:val="en-US" w:eastAsia="zh-CN"/>
          </w:rPr>
          <w:t>RRC</w:t>
        </w:r>
        <w:proofErr w:type="spellEnd"/>
        <w:r w:rsidR="00EF1FCB" w:rsidRPr="00DD3199">
          <w:rPr>
            <w:rFonts w:eastAsia="Malgun Gothic"/>
            <w:lang w:val="en-US" w:eastAsia="zh-CN"/>
          </w:rPr>
          <w:t xml:space="preserve"> activation command</w:t>
        </w:r>
        <w:r w:rsidR="00EF1FCB">
          <w:rPr>
            <w:rFonts w:eastAsia="Malgun Gothic"/>
            <w:lang w:val="en-US" w:eastAsia="zh-CN"/>
          </w:rPr>
          <w:t>.</w:t>
        </w:r>
      </w:ins>
    </w:p>
    <w:p w14:paraId="74CB0885" w14:textId="462A730C" w:rsidR="00EF1FCB" w:rsidRDefault="00EF1FCB" w:rsidP="00624B56">
      <w:pPr>
        <w:pStyle w:val="B1"/>
        <w:rPr>
          <w:ins w:id="48" w:author="Huawei" w:date="2021-11-15T10:50:00Z"/>
          <w:lang w:val="en-US" w:eastAsia="zh-CN"/>
        </w:rPr>
      </w:pPr>
      <w:ins w:id="49" w:author="Huawei" w:date="2021-11-15T10:50:00Z">
        <w:r>
          <w:rPr>
            <w:rFonts w:eastAsia="Malgun Gothic"/>
            <w:lang w:val="en-US" w:eastAsia="zh-CN"/>
          </w:rPr>
          <w:t>-</w:t>
        </w:r>
        <w:r>
          <w:rPr>
            <w:rFonts w:eastAsia="Malgun Gothic"/>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w:t>
        </w:r>
        <w:proofErr w:type="spellStart"/>
        <w:r w:rsidRPr="00DD3199">
          <w:rPr>
            <w:lang w:val="en-US" w:eastAsia="zh-CN"/>
          </w:rPr>
          <w:t>RRC</w:t>
        </w:r>
        <w:proofErr w:type="spellEnd"/>
        <w:r w:rsidRPr="00DD3199">
          <w:rPr>
            <w:lang w:val="en-US" w:eastAsia="zh-CN"/>
          </w:rPr>
          <w:t xml:space="preserve"> processing delay</w:t>
        </w:r>
        <w:r>
          <w:rPr>
            <w:rFonts w:hint="eastAsia"/>
            <w:lang w:val="en-US" w:eastAsia="zh-CN"/>
          </w:rPr>
          <w:t xml:space="preserve"> </w:t>
        </w:r>
        <w:r>
          <w:rPr>
            <w:lang w:val="en-US" w:eastAsia="zh-CN"/>
          </w:rPr>
          <w:t xml:space="preserve">defined in Clause 11.2 of </w:t>
        </w:r>
        <w:proofErr w:type="spellStart"/>
        <w:r>
          <w:rPr>
            <w:lang w:val="en-US" w:eastAsia="zh-CN"/>
          </w:rPr>
          <w:t>TS</w:t>
        </w:r>
        <w:proofErr w:type="spellEnd"/>
        <w:r>
          <w:rPr>
            <w:lang w:val="en-US" w:eastAsia="zh-CN"/>
          </w:rPr>
          <w:t xml:space="preserve"> 36.331 [16] if the </w:t>
        </w:r>
        <w:r>
          <w:rPr>
            <w:lang w:val="en-US"/>
          </w:rPr>
          <w:t xml:space="preserve">corresponding </w:t>
        </w:r>
        <w:proofErr w:type="spellStart"/>
        <w:r>
          <w:rPr>
            <w:lang w:val="en-US"/>
          </w:rPr>
          <w:t>RRC</w:t>
        </w:r>
        <w:proofErr w:type="spellEnd"/>
        <w:r>
          <w:rPr>
            <w:lang w:val="en-US"/>
          </w:rPr>
          <w:t xml:space="preserve"> message is embedded</w:t>
        </w:r>
        <w:r>
          <w:rPr>
            <w:rFonts w:hint="eastAsia"/>
            <w:lang w:val="en-US" w:eastAsia="zh-CN"/>
          </w:rPr>
          <w:t xml:space="preserve"> </w:t>
        </w:r>
        <w:r>
          <w:rPr>
            <w:lang w:val="en-US" w:eastAsia="zh-CN"/>
          </w:rPr>
          <w:t>in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 it is the </w:t>
        </w:r>
        <w:proofErr w:type="spellStart"/>
        <w:r>
          <w:rPr>
            <w:lang w:val="en-US" w:eastAsia="zh-CN"/>
          </w:rPr>
          <w:t>RRC</w:t>
        </w:r>
        <w:proofErr w:type="spellEnd"/>
        <w:r>
          <w:rPr>
            <w:lang w:val="en-US" w:eastAsia="zh-CN"/>
          </w:rPr>
          <w:t xml:space="preserve"> processing delay </w:t>
        </w:r>
        <w:r>
          <w:rPr>
            <w:rFonts w:hint="eastAsia"/>
            <w:lang w:val="en-US" w:eastAsia="zh-CN"/>
          </w:rPr>
          <w:t>defined in Clause 12 of</w:t>
        </w:r>
        <w:r>
          <w:t xml:space="preserve"> </w:t>
        </w:r>
        <w:proofErr w:type="spellStart"/>
        <w:r>
          <w:t>TS</w:t>
        </w:r>
        <w:proofErr w:type="spellEnd"/>
        <w:r>
          <w:t> 38.331 [2].</w:t>
        </w:r>
      </w:ins>
    </w:p>
    <w:p w14:paraId="6C8CB4ED" w14:textId="58E11CB4" w:rsidR="00624B56" w:rsidRPr="009C5807" w:rsidRDefault="00EF1FCB" w:rsidP="00624B56">
      <w:pPr>
        <w:pStyle w:val="B1"/>
        <w:rPr>
          <w:lang w:val="en-US" w:eastAsia="zh-CN"/>
        </w:rPr>
      </w:pPr>
      <w:ins w:id="50" w:author="Huawei" w:date="2021-11-15T10:51:00Z">
        <w:r>
          <w:rPr>
            <w:lang w:val="en-US" w:eastAsia="zh-CN"/>
          </w:rPr>
          <w:t>-</w:t>
        </w:r>
        <w:r>
          <w:rPr>
            <w:lang w:val="en-US" w:eastAsia="zh-CN"/>
          </w:rPr>
          <w:tab/>
        </w:r>
      </w:ins>
      <w:proofErr w:type="spellStart"/>
      <w:r w:rsidR="00624B56" w:rsidRPr="009C5807">
        <w:rPr>
          <w:lang w:val="en-US" w:eastAsia="zh-CN"/>
        </w:rPr>
        <w:t>T</w:t>
      </w:r>
      <w:r w:rsidR="00624B56" w:rsidRPr="009C5807">
        <w:rPr>
          <w:vertAlign w:val="subscript"/>
          <w:lang w:val="en-US" w:eastAsia="zh-CN"/>
        </w:rPr>
        <w:t>first-SSB</w:t>
      </w:r>
      <w:proofErr w:type="spellEnd"/>
      <w:r w:rsidR="00624B56" w:rsidRPr="009C5807">
        <w:rPr>
          <w:vertAlign w:val="subscript"/>
          <w:lang w:val="en-US" w:eastAsia="zh-CN"/>
        </w:rPr>
        <w:t xml:space="preserve"> </w:t>
      </w:r>
      <w:r w:rsidR="00624B56" w:rsidRPr="009C5807">
        <w:rPr>
          <w:lang w:val="en-US" w:eastAsia="zh-CN"/>
        </w:rPr>
        <w:t xml:space="preserve">is time to first </w:t>
      </w:r>
      <w:proofErr w:type="spellStart"/>
      <w:r w:rsidR="00624B56" w:rsidRPr="009C5807">
        <w:rPr>
          <w:lang w:val="en-US" w:eastAsia="zh-CN"/>
        </w:rPr>
        <w:t>SSB</w:t>
      </w:r>
      <w:proofErr w:type="spellEnd"/>
      <w:r w:rsidR="00624B56" w:rsidRPr="009C5807">
        <w:rPr>
          <w:lang w:val="en-US" w:eastAsia="zh-CN"/>
        </w:rPr>
        <w:t xml:space="preserve"> transmission after L1-RSRP measurement when TCI state switching involves </w:t>
      </w:r>
      <w:proofErr w:type="spellStart"/>
      <w:r w:rsidR="00624B56" w:rsidRPr="009C5807">
        <w:rPr>
          <w:lang w:val="en-US" w:eastAsia="zh-CN"/>
        </w:rPr>
        <w:t>QCL-TypeD</w:t>
      </w:r>
      <w:proofErr w:type="spellEnd"/>
      <w:r w:rsidR="00624B56" w:rsidRPr="009C5807">
        <w:rPr>
          <w:lang w:val="en-US" w:eastAsia="zh-CN"/>
        </w:rPr>
        <w:t xml:space="preserve">; </w:t>
      </w:r>
    </w:p>
    <w:p w14:paraId="6D05E347" w14:textId="77777777" w:rsidR="00624B56" w:rsidRPr="009C5807" w:rsidRDefault="00624B56" w:rsidP="00624B56">
      <w:pPr>
        <w:pStyle w:val="B1"/>
      </w:pPr>
      <w:r w:rsidRPr="009C5807">
        <w:rPr>
          <w:lang w:val="en-US" w:eastAsia="zh-CN"/>
        </w:rPr>
        <w:t>-</w:t>
      </w:r>
      <w:r w:rsidRPr="009C5807">
        <w:rPr>
          <w:lang w:val="en-US" w:eastAsia="zh-CN"/>
        </w:rPr>
        <w:tab/>
      </w:r>
      <w:proofErr w:type="spellStart"/>
      <w:r w:rsidRPr="009C5807">
        <w:rPr>
          <w:lang w:val="en-US" w:eastAsia="zh-CN"/>
        </w:rPr>
        <w:t>T</w:t>
      </w:r>
      <w:r w:rsidRPr="009C5807">
        <w:rPr>
          <w:vertAlign w:val="subscript"/>
          <w:lang w:val="en-US" w:eastAsia="zh-CN"/>
        </w:rPr>
        <w:t>first-SSB</w:t>
      </w:r>
      <w:proofErr w:type="spellEnd"/>
      <w:r w:rsidRPr="009C5807">
        <w:rPr>
          <w:vertAlign w:val="subscript"/>
          <w:lang w:val="en-US" w:eastAsia="zh-CN"/>
        </w:rPr>
        <w:t xml:space="preserve"> </w:t>
      </w:r>
      <w:r w:rsidRPr="009C5807">
        <w:rPr>
          <w:lang w:val="en-US" w:eastAsia="zh-CN"/>
        </w:rPr>
        <w:t xml:space="preserve">is time to first </w:t>
      </w:r>
      <w:proofErr w:type="spellStart"/>
      <w:r w:rsidRPr="009C5807">
        <w:rPr>
          <w:lang w:val="en-US" w:eastAsia="zh-CN"/>
        </w:rPr>
        <w:t>SSB</w:t>
      </w:r>
      <w:proofErr w:type="spellEnd"/>
      <w:r w:rsidRPr="009C5807">
        <w:rPr>
          <w:lang w:val="en-US" w:eastAsia="zh-CN"/>
        </w:rPr>
        <w:t xml:space="preserve"> transmission after </w:t>
      </w:r>
      <w:proofErr w:type="spellStart"/>
      <w:r w:rsidRPr="009C5807">
        <w:rPr>
          <w:lang w:val="en-US" w:eastAsia="zh-CN"/>
        </w:rPr>
        <w:t>RRC</w:t>
      </w:r>
      <w:proofErr w:type="spellEnd"/>
      <w:r w:rsidRPr="009C5807">
        <w:rPr>
          <w:lang w:val="en-US" w:eastAsia="zh-CN"/>
        </w:rPr>
        <w:t xml:space="preserve"> processing time at the </w:t>
      </w:r>
      <w:proofErr w:type="spellStart"/>
      <w:r w:rsidRPr="009C5807">
        <w:rPr>
          <w:lang w:val="en-US" w:eastAsia="zh-CN"/>
        </w:rPr>
        <w:t>UE</w:t>
      </w:r>
      <w:proofErr w:type="spellEnd"/>
      <w:r w:rsidRPr="009C5807">
        <w:rPr>
          <w:lang w:val="en-US" w:eastAsia="zh-CN"/>
        </w:rPr>
        <w:t xml:space="preserve"> for other </w:t>
      </w:r>
      <w:proofErr w:type="spellStart"/>
      <w:r w:rsidRPr="009C5807">
        <w:rPr>
          <w:lang w:val="en-US" w:eastAsia="zh-CN"/>
        </w:rPr>
        <w:t>QCL</w:t>
      </w:r>
      <w:proofErr w:type="spellEnd"/>
      <w:r w:rsidRPr="009C5807">
        <w:rPr>
          <w:lang w:val="en-US" w:eastAsia="zh-CN"/>
        </w:rPr>
        <w:t xml:space="preserve"> types;</w:t>
      </w:r>
      <w:r w:rsidRPr="009C5807">
        <w:t xml:space="preserve"> </w:t>
      </w:r>
    </w:p>
    <w:p w14:paraId="15ED0C50" w14:textId="77777777" w:rsidR="00624B56" w:rsidRDefault="00624B56" w:rsidP="00624B56">
      <w:pPr>
        <w:pStyle w:val="B2"/>
        <w:rPr>
          <w:ins w:id="51" w:author="Huawei" w:date="2021-11-15T10:51:00Z"/>
          <w:lang w:val="en-US" w:eastAsia="zh-CN"/>
        </w:rPr>
      </w:pPr>
      <w:r w:rsidRPr="009C5807">
        <w:rPr>
          <w:lang w:val="en-US" w:eastAsia="zh-CN"/>
        </w:rPr>
        <w:t>-</w:t>
      </w:r>
      <w:r w:rsidRPr="009C5807">
        <w:rPr>
          <w:lang w:val="en-US" w:eastAsia="zh-CN"/>
        </w:rPr>
        <w:tab/>
        <w:t xml:space="preserve">The </w:t>
      </w:r>
      <w:proofErr w:type="spellStart"/>
      <w:r w:rsidRPr="009C5807">
        <w:rPr>
          <w:lang w:val="en-US" w:eastAsia="zh-CN"/>
        </w:rPr>
        <w:t>SSB</w:t>
      </w:r>
      <w:proofErr w:type="spellEnd"/>
      <w:r w:rsidRPr="009C5807">
        <w:rPr>
          <w:lang w:val="en-US" w:eastAsia="zh-CN"/>
        </w:rPr>
        <w:t xml:space="preserve"> shall be the </w:t>
      </w:r>
      <w:proofErr w:type="spellStart"/>
      <w:r w:rsidRPr="009C5807">
        <w:rPr>
          <w:lang w:val="en-US" w:eastAsia="zh-CN"/>
        </w:rPr>
        <w:t>QCL-TypeA</w:t>
      </w:r>
      <w:proofErr w:type="spellEnd"/>
      <w:r w:rsidRPr="009C5807">
        <w:rPr>
          <w:lang w:val="en-US" w:eastAsia="zh-CN"/>
        </w:rPr>
        <w:t xml:space="preserve"> or </w:t>
      </w:r>
      <w:proofErr w:type="spellStart"/>
      <w:r w:rsidRPr="009C5807">
        <w:rPr>
          <w:lang w:val="en-US" w:eastAsia="zh-CN"/>
        </w:rPr>
        <w:t>QCL-TypeC</w:t>
      </w:r>
      <w:proofErr w:type="spellEnd"/>
      <w:r w:rsidRPr="009C5807">
        <w:rPr>
          <w:lang w:val="en-US" w:eastAsia="zh-CN"/>
        </w:rPr>
        <w:t xml:space="preserve"> to target TCI state</w:t>
      </w:r>
    </w:p>
    <w:p w14:paraId="4F171748" w14:textId="36697798" w:rsidR="00EF1FCB" w:rsidRPr="009C5807" w:rsidRDefault="00EF1FCB">
      <w:pPr>
        <w:pStyle w:val="B1"/>
        <w:rPr>
          <w:lang w:val="en-US" w:eastAsia="zh-CN"/>
        </w:rPr>
        <w:pPrChange w:id="52" w:author="Huawei" w:date="2021-11-15T10:51:00Z">
          <w:pPr>
            <w:pStyle w:val="B2"/>
          </w:pPr>
        </w:pPrChange>
      </w:pPr>
      <w:ins w:id="53" w:author="Huawei" w:date="2021-11-15T10:51:00Z">
        <w:r>
          <w:rPr>
            <w:rFonts w:hint="eastAsia"/>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proofErr w:type="spellStart"/>
        <w:r>
          <w:rPr>
            <w:rFonts w:eastAsia="Malgun Gothic"/>
            <w:lang w:val="en-US" w:eastAsia="zh-CN"/>
          </w:rPr>
          <w:t>T</w:t>
        </w:r>
        <w:r>
          <w:rPr>
            <w:rFonts w:eastAsia="Malgun Gothic"/>
            <w:vertAlign w:val="subscript"/>
            <w:lang w:val="en-US" w:eastAsia="zh-CN"/>
          </w:rPr>
          <w:t>SSB</w:t>
        </w:r>
        <w:proofErr w:type="spellEnd"/>
        <w:r>
          <w:rPr>
            <w:rFonts w:eastAsia="Malgun Gothic"/>
            <w:vertAlign w:val="subscript"/>
            <w:lang w:val="en-US" w:eastAsia="zh-CN"/>
          </w:rPr>
          <w:t>-proc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41FE13BB" w14:textId="77777777" w:rsidR="00624B56" w:rsidRDefault="00624B56" w:rsidP="00624B56">
      <w:pPr>
        <w:rPr>
          <w:lang w:val="en-US" w:eastAsia="zh-CN"/>
        </w:rPr>
      </w:pPr>
      <w:r w:rsidRPr="009C5807">
        <w:rPr>
          <w:lang w:val="en-US" w:eastAsia="zh-CN"/>
        </w:rPr>
        <w:t xml:space="preserve">The requirements for </w:t>
      </w:r>
      <w:proofErr w:type="spellStart"/>
      <w:r w:rsidRPr="009C5807">
        <w:rPr>
          <w:lang w:val="en-US" w:eastAsia="zh-CN"/>
        </w:rPr>
        <w:t>RRC</w:t>
      </w:r>
      <w:proofErr w:type="spellEnd"/>
      <w:r w:rsidRPr="009C5807">
        <w:rPr>
          <w:lang w:val="en-US" w:eastAsia="zh-CN"/>
        </w:rPr>
        <w:t xml:space="preserve"> based TCI state switch delay apply when only 1 TCI state is configured in </w:t>
      </w:r>
      <w:proofErr w:type="spellStart"/>
      <w:r w:rsidRPr="009C5807">
        <w:rPr>
          <w:lang w:val="en-US" w:eastAsia="zh-CN"/>
        </w:rPr>
        <w:t>RRC</w:t>
      </w:r>
      <w:proofErr w:type="spellEnd"/>
      <w:r w:rsidRPr="009C5807">
        <w:rPr>
          <w:lang w:val="en-US" w:eastAsia="zh-CN"/>
        </w:rPr>
        <w:t xml:space="preserve">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w:t>
      </w:r>
      <w:proofErr w:type="spellStart"/>
      <w:r w:rsidRPr="002E6EA6">
        <w:rPr>
          <w:lang w:eastAsia="zh-CN"/>
        </w:rPr>
        <w:t>TS</w:t>
      </w:r>
      <w:proofErr w:type="spellEnd"/>
      <w:r w:rsidRPr="002E6EA6">
        <w:rPr>
          <w:lang w:eastAsia="zh-CN"/>
        </w:rPr>
        <w:t xml:space="preserve"> 38.213 [3].</w:t>
      </w:r>
    </w:p>
    <w:p w14:paraId="0ED0949F" w14:textId="3D66EC0D"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328AB864" w14:textId="77777777" w:rsidR="006C05B1" w:rsidRDefault="006C05B1" w:rsidP="00275482"/>
    <w:p w14:paraId="0647D3F3" w14:textId="1BBF649F"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6C307CC3" w14:textId="77777777" w:rsidR="00624B56" w:rsidRPr="009C5807" w:rsidRDefault="00624B56" w:rsidP="00624B56">
      <w:pPr>
        <w:pStyle w:val="2"/>
        <w:rPr>
          <w:lang w:val="en-US" w:eastAsia="ko-KR"/>
        </w:rPr>
      </w:pPr>
      <w:r w:rsidRPr="009C5807">
        <w:rPr>
          <w:lang w:val="en-US" w:eastAsia="ko-KR"/>
        </w:rPr>
        <w:t>8.11</w:t>
      </w:r>
      <w:r w:rsidRPr="009C5807">
        <w:rPr>
          <w:lang w:val="en-US" w:eastAsia="ko-KR"/>
        </w:rPr>
        <w:tab/>
      </w:r>
      <w:proofErr w:type="spellStart"/>
      <w:r w:rsidRPr="009C5807">
        <w:rPr>
          <w:lang w:val="en-US" w:eastAsia="ko-KR"/>
        </w:rPr>
        <w:t>PSCell</w:t>
      </w:r>
      <w:proofErr w:type="spellEnd"/>
      <w:r w:rsidRPr="009C5807">
        <w:rPr>
          <w:lang w:val="en-US" w:eastAsia="ko-KR"/>
        </w:rPr>
        <w:t xml:space="preserve"> Change</w:t>
      </w:r>
    </w:p>
    <w:p w14:paraId="1B2F4592" w14:textId="77777777" w:rsidR="00624B56" w:rsidRPr="009C5807" w:rsidRDefault="00624B56" w:rsidP="00624B56">
      <w:pPr>
        <w:tabs>
          <w:tab w:val="left" w:pos="7200"/>
        </w:tabs>
      </w:pPr>
      <w:r w:rsidRPr="009C5807">
        <w:t xml:space="preserve">This clause defines requirements for the delay within which the </w:t>
      </w:r>
      <w:proofErr w:type="spellStart"/>
      <w:r w:rsidRPr="009C5807">
        <w:t>UE</w:t>
      </w:r>
      <w:proofErr w:type="spellEnd"/>
      <w:r w:rsidRPr="009C5807">
        <w:t xml:space="preserve"> shall be able to change </w:t>
      </w:r>
      <w:proofErr w:type="spellStart"/>
      <w:r w:rsidRPr="009C5807">
        <w:t>PSCell</w:t>
      </w:r>
      <w:proofErr w:type="spellEnd"/>
      <w:r w:rsidRPr="009C5807">
        <w:t xml:space="preserve"> to other </w:t>
      </w:r>
      <w:r>
        <w:t>cell</w:t>
      </w:r>
      <w:r w:rsidRPr="009C5807">
        <w:t xml:space="preserve"> in </w:t>
      </w:r>
      <w:proofErr w:type="spellStart"/>
      <w:r w:rsidRPr="009C5807">
        <w:t>EN</w:t>
      </w:r>
      <w:proofErr w:type="spellEnd"/>
      <w:r w:rsidRPr="009C5807">
        <w:t xml:space="preserve">-DC or NR-DC. The requirements in this clause are applicable to </w:t>
      </w:r>
      <w:proofErr w:type="spellStart"/>
      <w:r w:rsidRPr="009C5807">
        <w:t>EN</w:t>
      </w:r>
      <w:proofErr w:type="spellEnd"/>
      <w:r w:rsidRPr="009C5807">
        <w:t xml:space="preserve">-DC and NR-DC. </w:t>
      </w:r>
    </w:p>
    <w:p w14:paraId="7F8CA7E9" w14:textId="56AE1A15" w:rsidR="00624B56" w:rsidRPr="009C5807" w:rsidRDefault="00624B56" w:rsidP="00624B56">
      <w:pPr>
        <w:overflowPunct w:val="0"/>
        <w:autoSpaceDE w:val="0"/>
        <w:autoSpaceDN w:val="0"/>
        <w:adjustRightInd w:val="0"/>
        <w:spacing w:after="0"/>
        <w:textAlignment w:val="baseline"/>
        <w:rPr>
          <w:lang w:eastAsia="ja-JP"/>
        </w:rPr>
      </w:pPr>
      <w:del w:id="54" w:author="Huawei" w:date="2021-11-15T10:51:00Z">
        <w:r w:rsidRPr="009C5807" w:rsidDel="00EF1FCB">
          <w:rPr>
            <w:lang w:eastAsia="ko-KR"/>
          </w:rPr>
          <w:delText xml:space="preserve">Upon receiving PSCell </w:delText>
        </w:r>
        <w:r w:rsidRPr="009C5807" w:rsidDel="00EF1FCB">
          <w:rPr>
            <w:lang w:eastAsia="ja-JP"/>
          </w:rPr>
          <w:delText xml:space="preserve">change </w:delText>
        </w:r>
        <w:r w:rsidRPr="009C5807" w:rsidDel="00EF1FCB">
          <w:rPr>
            <w:lang w:eastAsia="ko-KR"/>
          </w:rPr>
          <w:delText xml:space="preserve">in subframe </w:delText>
        </w:r>
        <w:r w:rsidRPr="009C5807" w:rsidDel="00EF1FCB">
          <w:rPr>
            <w:i/>
            <w:lang w:eastAsia="ko-KR"/>
          </w:rPr>
          <w:delText>n</w:delText>
        </w:r>
        <w:r w:rsidRPr="009C5807" w:rsidDel="00EF1FCB">
          <w:rPr>
            <w:lang w:eastAsia="ko-KR"/>
          </w:rPr>
          <w:delText>, t</w:delText>
        </w:r>
      </w:del>
      <w:ins w:id="55" w:author="Huawei" w:date="2021-11-15T10:51:00Z">
        <w:r w:rsidR="00EF1FCB">
          <w:rPr>
            <w:lang w:eastAsia="ko-KR"/>
          </w:rPr>
          <w:t>T</w:t>
        </w:r>
      </w:ins>
      <w:r w:rsidRPr="009C5807">
        <w:rPr>
          <w:lang w:eastAsia="ko-KR"/>
        </w:rPr>
        <w:t xml:space="preserve">he </w:t>
      </w:r>
      <w:proofErr w:type="spellStart"/>
      <w:r w:rsidRPr="009C5807">
        <w:rPr>
          <w:lang w:eastAsia="ko-KR"/>
        </w:rPr>
        <w:t>UE</w:t>
      </w:r>
      <w:proofErr w:type="spellEnd"/>
      <w:r w:rsidRPr="009C5807">
        <w:rPr>
          <w:lang w:eastAsia="ko-KR"/>
        </w:rPr>
        <w:t xml:space="preserve"> shall be capable of transmitting </w:t>
      </w:r>
      <w:proofErr w:type="spellStart"/>
      <w:r w:rsidRPr="009C5807">
        <w:rPr>
          <w:lang w:eastAsia="ja-JP"/>
        </w:rPr>
        <w:t>P</w:t>
      </w:r>
      <w:r w:rsidRPr="009C5807">
        <w:rPr>
          <w:lang w:eastAsia="ko-KR"/>
        </w:rPr>
        <w:t>RACH</w:t>
      </w:r>
      <w:proofErr w:type="spellEnd"/>
      <w:r w:rsidRPr="009C5807">
        <w:rPr>
          <w:lang w:eastAsia="ko-KR"/>
        </w:rPr>
        <w:t xml:space="preserve">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clause 8.9.2</w:t>
      </w:r>
      <w:r w:rsidRPr="009C5807">
        <w:rPr>
          <w:lang w:eastAsia="ja-JP"/>
        </w:rPr>
        <w:t>, where the following value</w:t>
      </w:r>
      <w:ins w:id="56" w:author="Huawei" w:date="2021-11-15T10:51:00Z">
        <w:r w:rsidR="00EF1FCB">
          <w:rPr>
            <w:lang w:eastAsia="ja-JP"/>
          </w:rPr>
          <w:t>s</w:t>
        </w:r>
      </w:ins>
      <w:r w:rsidRPr="009C5807">
        <w:rPr>
          <w:lang w:eastAsia="ja-JP"/>
        </w:rPr>
        <w:t xml:space="preserve"> for </w:t>
      </w:r>
      <w:ins w:id="57" w:author="Huawei" w:date="2021-11-15T10:51:00Z">
        <w:r w:rsidR="00EF1FCB">
          <w:rPr>
            <w:lang w:eastAsia="ja-JP"/>
          </w:rPr>
          <w:t xml:space="preserve">slot n, </w:t>
        </w:r>
      </w:ins>
      <w:proofErr w:type="spellStart"/>
      <w:r w:rsidRPr="009C5807">
        <w:t>T</w:t>
      </w:r>
      <w:r w:rsidRPr="009C5807">
        <w:rPr>
          <w:vertAlign w:val="subscript"/>
        </w:rPr>
        <w:t>processing</w:t>
      </w:r>
      <w:proofErr w:type="spellEnd"/>
      <w:ins w:id="58" w:author="Huawei" w:date="2021-11-15T10:52:00Z">
        <w:r w:rsidR="00EF1FCB" w:rsidRPr="009C5807">
          <w:rPr>
            <w:vertAlign w:val="subscript"/>
          </w:rPr>
          <w:t xml:space="preserve"> </w:t>
        </w:r>
        <w:r w:rsidR="00EF1FCB">
          <w:t xml:space="preserve">and </w:t>
        </w:r>
        <w:proofErr w:type="spellStart"/>
        <w:r w:rsidR="00EF1FCB" w:rsidRPr="008C6DE4">
          <w:t>T</w:t>
        </w:r>
        <w:r w:rsidR="00EF1FCB" w:rsidRPr="008C6DE4">
          <w:rPr>
            <w:vertAlign w:val="subscript"/>
          </w:rPr>
          <w:t>RRC_delay</w:t>
        </w:r>
        <w:proofErr w:type="spellEnd"/>
        <w:r w:rsidR="00EF1FCB" w:rsidRPr="009C5807" w:rsidDel="00EF1FCB">
          <w:rPr>
            <w:vertAlign w:val="subscript"/>
          </w:rPr>
          <w:t xml:space="preserve"> </w:t>
        </w:r>
      </w:ins>
      <w:del w:id="59" w:author="Huawei" w:date="2021-11-15T10:52:00Z">
        <w:r w:rsidRPr="009C5807" w:rsidDel="00EF1FCB">
          <w:rPr>
            <w:vertAlign w:val="subscript"/>
          </w:rPr>
          <w:delText xml:space="preserve"> </w:delText>
        </w:r>
      </w:del>
      <w:r w:rsidRPr="009C5807">
        <w:t>shall override the existing one</w:t>
      </w:r>
      <w:ins w:id="60" w:author="Huawei" w:date="2021-11-15T10:52:00Z">
        <w:r w:rsidR="00EF1FCB">
          <w:t>s</w:t>
        </w:r>
      </w:ins>
      <w:r w:rsidRPr="009C5807">
        <w:rPr>
          <w:lang w:eastAsia="ja-JP"/>
        </w:rPr>
        <w:t>:</w:t>
      </w:r>
    </w:p>
    <w:p w14:paraId="37E77192" w14:textId="44FCBCB7" w:rsidR="00EF1FCB" w:rsidRDefault="00EF1FCB" w:rsidP="00624B56">
      <w:pPr>
        <w:pStyle w:val="B1"/>
        <w:rPr>
          <w:ins w:id="61" w:author="Huawei" w:date="2021-11-15T10:52:00Z"/>
        </w:rPr>
      </w:pPr>
      <w:ins w:id="62" w:author="Huawei" w:date="2021-11-15T10:52: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proofErr w:type="spellStart"/>
        <w:r>
          <w:rPr>
            <w:lang w:eastAsia="ko-KR"/>
          </w:rPr>
          <w:t>PDSCH</w:t>
        </w:r>
        <w:proofErr w:type="spellEnd"/>
        <w:r>
          <w:rPr>
            <w:lang w:eastAsia="ko-KR"/>
          </w:rPr>
          <w:t xml:space="preserve"> containing </w:t>
        </w:r>
        <w:proofErr w:type="spellStart"/>
        <w:r>
          <w:rPr>
            <w:lang w:eastAsia="ko-KR"/>
          </w:rPr>
          <w:t>PSCell</w:t>
        </w:r>
        <w:proofErr w:type="spellEnd"/>
        <w:r>
          <w:rPr>
            <w:lang w:eastAsia="ko-KR"/>
          </w:rPr>
          <w:t xml:space="preserve"> change,</w:t>
        </w:r>
      </w:ins>
    </w:p>
    <w:p w14:paraId="5212867C" w14:textId="77777777" w:rsidR="00624B56" w:rsidRPr="00EF1BE1" w:rsidRDefault="00624B56" w:rsidP="00624B56">
      <w:pPr>
        <w:pStyle w:val="B1"/>
        <w:rPr>
          <w:lang w:eastAsia="ja-JP"/>
        </w:rPr>
      </w:pPr>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p>
    <w:p w14:paraId="2BBE322B" w14:textId="77777777" w:rsidR="00624B56" w:rsidRDefault="00624B56" w:rsidP="00624B56">
      <w:pPr>
        <w:pStyle w:val="B1"/>
        <w:rPr>
          <w:ins w:id="63" w:author="Huawei" w:date="2021-11-15T10:52:00Z"/>
        </w:rPr>
      </w:pPr>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p>
    <w:p w14:paraId="2EE087AE" w14:textId="3A00F018" w:rsidR="00EF1FCB" w:rsidRPr="00EF1BE1" w:rsidRDefault="00EF1FCB" w:rsidP="00624B56">
      <w:pPr>
        <w:pStyle w:val="B1"/>
        <w:rPr>
          <w:lang w:eastAsia="ja-JP"/>
        </w:rPr>
      </w:pPr>
      <w:ins w:id="64" w:author="Huawei" w:date="2021-11-15T10:52:00Z">
        <w:r>
          <w:t>-</w:t>
        </w:r>
        <w:r>
          <w:tab/>
        </w:r>
        <w:proofErr w:type="spellStart"/>
        <w:r w:rsidRPr="008C6DE4">
          <w:t>T</w:t>
        </w:r>
        <w:r w:rsidRPr="008C6DE4">
          <w:rPr>
            <w:vertAlign w:val="subscript"/>
          </w:rPr>
          <w:t>RRC_delay</w:t>
        </w:r>
        <w:proofErr w:type="spellEnd"/>
        <w:r w:rsidRPr="008C6DE4">
          <w:t xml:space="preserve"> is the </w:t>
        </w:r>
        <w:proofErr w:type="spellStart"/>
        <w:r w:rsidRPr="008C6DE4">
          <w:t>RRC</w:t>
        </w:r>
        <w:proofErr w:type="spellEnd"/>
        <w:r w:rsidRPr="008C6DE4">
          <w:t xml:space="preserve"> procedure delay as specified in </w:t>
        </w:r>
        <w:proofErr w:type="spellStart"/>
        <w:r>
          <w:t>TS</w:t>
        </w:r>
        <w:proofErr w:type="spellEnd"/>
        <w:r>
          <w:t xml:space="preserve"> </w:t>
        </w:r>
        <w:r w:rsidRPr="008C6DE4">
          <w:t>3</w:t>
        </w:r>
        <w:r>
          <w:t>6.331 [16</w:t>
        </w:r>
        <w:r w:rsidRPr="008C6DE4">
          <w:t>]</w:t>
        </w:r>
        <w:r>
          <w:t xml:space="preserve"> if the corresponding </w:t>
        </w:r>
        <w:proofErr w:type="spellStart"/>
        <w:r>
          <w:t>RRC</w:t>
        </w:r>
        <w:proofErr w:type="spellEnd"/>
        <w:r>
          <w:t xml:space="preserve"> message is embedded in E-</w:t>
        </w:r>
        <w:proofErr w:type="spellStart"/>
        <w:r>
          <w:t>UTRA</w:t>
        </w:r>
        <w:proofErr w:type="spellEnd"/>
        <w:r>
          <w:t xml:space="preserve"> </w:t>
        </w:r>
        <w:proofErr w:type="spellStart"/>
        <w:r>
          <w:t>RRC</w:t>
        </w:r>
        <w:proofErr w:type="spellEnd"/>
        <w:r>
          <w:t xml:space="preserve"> message, otherwise it is the </w:t>
        </w:r>
        <w:proofErr w:type="spellStart"/>
        <w:r w:rsidRPr="008C6DE4">
          <w:t>RRC</w:t>
        </w:r>
        <w:proofErr w:type="spellEnd"/>
        <w:r w:rsidRPr="008C6DE4">
          <w:t xml:space="preserve"> pro</w:t>
        </w:r>
        <w:r>
          <w:t xml:space="preserve">cedure delay as specified in </w:t>
        </w:r>
        <w:proofErr w:type="spellStart"/>
        <w:r>
          <w:t>TS</w:t>
        </w:r>
        <w:proofErr w:type="spellEnd"/>
        <w:r>
          <w:t xml:space="preserve"> </w:t>
        </w:r>
        <w:r w:rsidRPr="008C6DE4">
          <w:t>3</w:t>
        </w:r>
        <w:r>
          <w:t>8.331 [2</w:t>
        </w:r>
        <w:r w:rsidRPr="008C6DE4">
          <w:t>]</w:t>
        </w:r>
        <w:r>
          <w:t>.</w:t>
        </w:r>
      </w:ins>
    </w:p>
    <w:p w14:paraId="3A975D69" w14:textId="77777777" w:rsidR="00624B56" w:rsidRPr="00B36486" w:rsidRDefault="00624B56" w:rsidP="00624B56">
      <w:pPr>
        <w:pStyle w:val="B1"/>
        <w:ind w:left="0" w:firstLine="0"/>
      </w:pPr>
      <w:r>
        <w:t xml:space="preserve">If the </w:t>
      </w:r>
      <w:proofErr w:type="spellStart"/>
      <w:r>
        <w:t>SMTC</w:t>
      </w:r>
      <w:proofErr w:type="spellEnd"/>
      <w:r>
        <w:t xml:space="preserve">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w:t>
      </w:r>
      <w:proofErr w:type="spellStart"/>
      <w:r w:rsidRPr="008C6DE4">
        <w:t>SSB</w:t>
      </w:r>
      <w:proofErr w:type="spellEnd"/>
      <w:r w:rsidRPr="008C6DE4">
        <w:t xml:space="preserve"> frequency and subcarrier spacing</w:t>
      </w:r>
      <w:r>
        <w:t xml:space="preserve"> </w:t>
      </w:r>
      <w:r w:rsidRPr="00545FC0">
        <w:t>configured by MN and SN</w:t>
      </w:r>
      <w:r>
        <w:t xml:space="preserve"> have </w:t>
      </w:r>
      <w:r w:rsidRPr="00FE4D30">
        <w:t xml:space="preserve">different </w:t>
      </w:r>
      <w:proofErr w:type="spellStart"/>
      <w:r w:rsidRPr="00FE4D30">
        <w:t>SMTC</w:t>
      </w:r>
      <w:proofErr w:type="spellEnd"/>
      <w:r w:rsidRPr="00FE4D30">
        <w:t xml:space="preserve">, </w:t>
      </w:r>
      <w:proofErr w:type="spellStart"/>
      <w:r w:rsidRPr="00FE4D30">
        <w:t>T</w:t>
      </w:r>
      <w:r w:rsidRPr="00545FC0">
        <w:rPr>
          <w:vertAlign w:val="subscript"/>
        </w:rPr>
        <w:t>rs</w:t>
      </w:r>
      <w:proofErr w:type="spellEnd"/>
      <w:r w:rsidRPr="00FE4D30">
        <w:t xml:space="preserve"> is the periodicity of one of the </w:t>
      </w:r>
      <w:proofErr w:type="spellStart"/>
      <w:r w:rsidRPr="00FE4D30">
        <w:t>SMTC</w:t>
      </w:r>
      <w:proofErr w:type="spellEnd"/>
      <w:r w:rsidRPr="00FE4D30">
        <w:t xml:space="preserve"> which is up to </w:t>
      </w:r>
      <w:proofErr w:type="spellStart"/>
      <w:r w:rsidRPr="00FE4D30">
        <w:t>UE</w:t>
      </w:r>
      <w:proofErr w:type="spellEnd"/>
      <w:r w:rsidRPr="00FE4D30">
        <w:t xml:space="preserve"> implementation.</w:t>
      </w:r>
    </w:p>
    <w:p w14:paraId="5BE74B0D" w14:textId="77777777" w:rsidR="00624B56" w:rsidRPr="009C5807" w:rsidRDefault="00624B56" w:rsidP="00624B56">
      <w:pPr>
        <w:overflowPunct w:val="0"/>
        <w:autoSpaceDE w:val="0"/>
        <w:autoSpaceDN w:val="0"/>
        <w:adjustRightInd w:val="0"/>
        <w:textAlignment w:val="baseline"/>
        <w:rPr>
          <w:lang w:eastAsia="ko-KR"/>
        </w:rPr>
      </w:pPr>
      <w:r w:rsidRPr="009C5807">
        <w:rPr>
          <w:rFonts w:cs="v4.2.0"/>
          <w:lang w:eastAsia="zh-CN"/>
        </w:rPr>
        <w:t xml:space="preserve">The target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conditions in clause 8.9.2.</w:t>
      </w:r>
    </w:p>
    <w:p w14:paraId="53371D9E" w14:textId="77777777" w:rsidR="00624B56" w:rsidRPr="009C5807" w:rsidRDefault="00624B56" w:rsidP="00624B56">
      <w:r w:rsidRPr="009C5807">
        <w:t>The interruption</w:t>
      </w:r>
      <w:r>
        <w:t xml:space="preserve"> on </w:t>
      </w:r>
      <w:proofErr w:type="spellStart"/>
      <w:r>
        <w:t>PCell</w:t>
      </w:r>
      <w:proofErr w:type="spellEnd"/>
      <w:r>
        <w:t xml:space="preserve"> and other serving cells</w:t>
      </w:r>
      <w:r w:rsidRPr="009C5807">
        <w:t xml:space="preserve"> specified </w:t>
      </w:r>
      <w:r>
        <w:t xml:space="preserve">in TS36.133 clause </w:t>
      </w:r>
      <w:r w:rsidRPr="00691C10">
        <w:t>7.32.</w:t>
      </w:r>
      <w:r w:rsidRPr="00691C10">
        <w:rPr>
          <w:rFonts w:hint="eastAsia"/>
        </w:rPr>
        <w:t>2.1</w:t>
      </w:r>
      <w:r>
        <w:t xml:space="preserve"> for </w:t>
      </w:r>
      <w:proofErr w:type="spellStart"/>
      <w:r>
        <w:t>EN</w:t>
      </w:r>
      <w:proofErr w:type="spellEnd"/>
      <w:r>
        <w:t xml:space="preserve">-DC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w:t>
      </w:r>
      <w:proofErr w:type="spellStart"/>
      <w:r w:rsidRPr="009C5807">
        <w:t>RRC</w:t>
      </w:r>
      <w:proofErr w:type="spellEnd"/>
      <w:r w:rsidRPr="009C5807">
        <w:t xml:space="preserve"> reconfiguration procedure [2].</w:t>
      </w:r>
    </w:p>
    <w:p w14:paraId="264A6B01" w14:textId="15A3E327"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sectPr w:rsidR="006C05B1"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9294C" w14:textId="77777777" w:rsidR="00863759" w:rsidRDefault="00863759">
      <w:r>
        <w:separator/>
      </w:r>
    </w:p>
  </w:endnote>
  <w:endnote w:type="continuationSeparator" w:id="0">
    <w:p w14:paraId="7A5A50C2" w14:textId="77777777" w:rsidR="00863759" w:rsidRDefault="0086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68992" w14:textId="77777777" w:rsidR="00863759" w:rsidRDefault="00863759">
      <w:r>
        <w:separator/>
      </w:r>
    </w:p>
  </w:footnote>
  <w:footnote w:type="continuationSeparator" w:id="0">
    <w:p w14:paraId="5AB166EC" w14:textId="77777777" w:rsidR="00863759" w:rsidRDefault="00863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E1DBD" w:rsidRDefault="001E1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E1DBD" w:rsidRDefault="001E1D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E1DBD" w:rsidRDefault="001E1D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E1DBD" w:rsidRDefault="001E1D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0F76E9"/>
    <w:rsid w:val="0010422F"/>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1DBD"/>
    <w:rsid w:val="001E41F3"/>
    <w:rsid w:val="001E6674"/>
    <w:rsid w:val="001F2B19"/>
    <w:rsid w:val="002006D8"/>
    <w:rsid w:val="00202601"/>
    <w:rsid w:val="002173C9"/>
    <w:rsid w:val="00223020"/>
    <w:rsid w:val="00230BAA"/>
    <w:rsid w:val="0026004D"/>
    <w:rsid w:val="002640DD"/>
    <w:rsid w:val="00267AE8"/>
    <w:rsid w:val="00275482"/>
    <w:rsid w:val="00275D12"/>
    <w:rsid w:val="00284FEB"/>
    <w:rsid w:val="002860C4"/>
    <w:rsid w:val="00287D9E"/>
    <w:rsid w:val="002A159A"/>
    <w:rsid w:val="002A6C3A"/>
    <w:rsid w:val="002B5741"/>
    <w:rsid w:val="002D381D"/>
    <w:rsid w:val="002E472E"/>
    <w:rsid w:val="002F3C48"/>
    <w:rsid w:val="00304F80"/>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0B27"/>
    <w:rsid w:val="004C49F4"/>
    <w:rsid w:val="004D16C6"/>
    <w:rsid w:val="004D4B29"/>
    <w:rsid w:val="004D74F6"/>
    <w:rsid w:val="004F1846"/>
    <w:rsid w:val="005119F6"/>
    <w:rsid w:val="0051580D"/>
    <w:rsid w:val="0052521B"/>
    <w:rsid w:val="00530435"/>
    <w:rsid w:val="00543D1E"/>
    <w:rsid w:val="00547111"/>
    <w:rsid w:val="00550E6D"/>
    <w:rsid w:val="005533A3"/>
    <w:rsid w:val="00557A26"/>
    <w:rsid w:val="00584140"/>
    <w:rsid w:val="0059289D"/>
    <w:rsid w:val="00592D74"/>
    <w:rsid w:val="005A3DC0"/>
    <w:rsid w:val="005B3CEE"/>
    <w:rsid w:val="005B5161"/>
    <w:rsid w:val="005C75F8"/>
    <w:rsid w:val="005E2C44"/>
    <w:rsid w:val="005E3187"/>
    <w:rsid w:val="005E6649"/>
    <w:rsid w:val="005F06F3"/>
    <w:rsid w:val="005F5169"/>
    <w:rsid w:val="00600F57"/>
    <w:rsid w:val="0060152B"/>
    <w:rsid w:val="00602896"/>
    <w:rsid w:val="00603DC9"/>
    <w:rsid w:val="00621188"/>
    <w:rsid w:val="00624B56"/>
    <w:rsid w:val="006252F1"/>
    <w:rsid w:val="006253DF"/>
    <w:rsid w:val="006257ED"/>
    <w:rsid w:val="00640B56"/>
    <w:rsid w:val="0066088E"/>
    <w:rsid w:val="00664F11"/>
    <w:rsid w:val="00664FC0"/>
    <w:rsid w:val="00665C47"/>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F35C3"/>
    <w:rsid w:val="007F6C0A"/>
    <w:rsid w:val="007F7259"/>
    <w:rsid w:val="008040A8"/>
    <w:rsid w:val="0080414D"/>
    <w:rsid w:val="00810A60"/>
    <w:rsid w:val="0081266D"/>
    <w:rsid w:val="00822B3A"/>
    <w:rsid w:val="00826456"/>
    <w:rsid w:val="008279FA"/>
    <w:rsid w:val="00832F01"/>
    <w:rsid w:val="008626E7"/>
    <w:rsid w:val="00863759"/>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66349"/>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A6B52"/>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43369"/>
    <w:rsid w:val="00B51686"/>
    <w:rsid w:val="00B5280C"/>
    <w:rsid w:val="00B529AA"/>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7510"/>
    <w:rsid w:val="00C77867"/>
    <w:rsid w:val="00C95985"/>
    <w:rsid w:val="00CA6A70"/>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66623"/>
    <w:rsid w:val="00E706BE"/>
    <w:rsid w:val="00E733ED"/>
    <w:rsid w:val="00E829AA"/>
    <w:rsid w:val="00E858DD"/>
    <w:rsid w:val="00E87F56"/>
    <w:rsid w:val="00EB09B7"/>
    <w:rsid w:val="00EB4B93"/>
    <w:rsid w:val="00EC61EC"/>
    <w:rsid w:val="00EE7D7C"/>
    <w:rsid w:val="00EF0B95"/>
    <w:rsid w:val="00EF1FCB"/>
    <w:rsid w:val="00F164C1"/>
    <w:rsid w:val="00F25D98"/>
    <w:rsid w:val="00F300FB"/>
    <w:rsid w:val="00F328AD"/>
    <w:rsid w:val="00F5456E"/>
    <w:rsid w:val="00F64162"/>
    <w:rsid w:val="00F66AB0"/>
    <w:rsid w:val="00F671BC"/>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Heading 3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F2846-0EAA-4F47-873F-683E0FAC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4</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2021-08-28T04:40:00Z</dcterms:created>
  <dcterms:modified xsi:type="dcterms:W3CDTF">2021-11-15T02:58:00Z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(3)ExffVJobIUmmKN+JcAPuGSW7mgNXdaFw9wSGUngNb+3LKzMOx4EfNlJH//23P2LcGvg2vHeH
wpsDwAq1A6RxOOjIRFQOTD3qf6VfiGGG/V01ixkFVO58mjIiy/WwbRuqQ80Qq+/1UZds6kdU
czYe9/UxhP1y7Sr+JXRTnhiCN7LCTdIB4oXjomH45Fsrqp46ZFzu0l3uc9cxBj480Hfi/01R
gNtQ1Nn3jEpyvsJT0a</vt:lpwstr>
  </property>
  <property fmtid="{D5CDD505-2E9C-101B-9397-08002B2CF9AE}" pid="22" name="_2015_ms_pID_7253431">
    <vt:lpwstr>TFzQiiTlwybMJvP81XvF6r339jyUk+Ppb/SP+rqOdYxj+MZv+lxRFA
cJB4OFhiv88pb3naxQ+kdtAoOQfX2wH334Ek12TdN/Zi3DW3mwBBPivvcsYq6Q3Gi/87NNwB
EurqLreulmFjEk4e4H43xh3iBk7Ur5xPA+VbTD8hA+/aBnvroVAAEPXH13ty1wkw+u4156H7
OvOP01zxZxpcXVmmBE+qWHle/bUwefcgxDSR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1634908365</vt:lpwstr>
  </property>
</Properties>
</file>